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F03" w:rsidRPr="00927C1B" w:rsidRDefault="002E1F03" w:rsidP="002E1F03">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296F50">
        <w:rPr>
          <w:rFonts w:ascii="Arial" w:eastAsia="SimSun" w:hAnsi="Arial"/>
          <w:b/>
          <w:i/>
          <w:noProof/>
          <w:color w:val="auto"/>
          <w:sz w:val="28"/>
          <w:lang w:eastAsia="en-US"/>
        </w:rPr>
        <w:t>1181</w:t>
      </w:r>
    </w:p>
    <w:p w:rsidR="00A24F28" w:rsidRPr="005F1F02" w:rsidRDefault="002E1F03" w:rsidP="002E1F0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5F1F02">
        <w:rPr>
          <w:rFonts w:ascii="Arial" w:eastAsia="Arial Unicode MS" w:hAnsi="Arial" w:cs="Arial"/>
          <w:b/>
          <w:bCs/>
        </w:rPr>
        <w:tab/>
      </w:r>
      <w:r w:rsidR="001F0BF7" w:rsidRPr="005F1F02">
        <w:rPr>
          <w:rFonts w:ascii="Arial" w:hAnsi="Arial" w:cs="Arial"/>
          <w:b/>
          <w:bCs/>
          <w:color w:val="0000FF"/>
        </w:rPr>
        <w:t>(revision of S2-2</w:t>
      </w:r>
      <w:r w:rsidR="00576F15" w:rsidRPr="005F1F02">
        <w:rPr>
          <w:rFonts w:ascii="Arial" w:hAnsi="Arial" w:cs="Arial"/>
          <w:b/>
          <w:bCs/>
          <w:color w:val="0000FF"/>
        </w:rPr>
        <w:t>3</w:t>
      </w:r>
      <w:r w:rsidR="0071071D" w:rsidRPr="005F1F02">
        <w:rPr>
          <w:rFonts w:ascii="Arial" w:hAnsi="Arial" w:cs="Arial"/>
          <w:b/>
          <w:bCs/>
          <w:color w:val="0000FF"/>
        </w:rPr>
        <w:t>1</w:t>
      </w:r>
      <w:r w:rsidR="003244C5" w:rsidRPr="005F1F02">
        <w:rPr>
          <w:rFonts w:ascii="Arial" w:hAnsi="Arial" w:cs="Arial"/>
          <w:b/>
          <w:bCs/>
          <w:color w:val="0000FF"/>
        </w:rPr>
        <w:t>xxxx)</w:t>
      </w:r>
    </w:p>
    <w:p w:rsidR="00A24F28" w:rsidRPr="005F1F02" w:rsidRDefault="00A24F28" w:rsidP="00A24F28">
      <w:pPr>
        <w:rPr>
          <w:rFonts w:ascii="Arial" w:hAnsi="Arial" w:cs="Arial"/>
        </w:rPr>
      </w:pPr>
    </w:p>
    <w:p w:rsidR="00772F47" w:rsidRPr="005F1F02" w:rsidRDefault="00A24F28" w:rsidP="00A24F28">
      <w:pPr>
        <w:ind w:left="2127" w:hanging="2127"/>
        <w:rPr>
          <w:rFonts w:ascii="Arial" w:hAnsi="Arial" w:cs="Arial"/>
          <w:b/>
        </w:rPr>
      </w:pPr>
      <w:r w:rsidRPr="005F1F02">
        <w:rPr>
          <w:rFonts w:ascii="Arial" w:hAnsi="Arial" w:cs="Arial"/>
          <w:b/>
        </w:rPr>
        <w:t>Source:</w:t>
      </w:r>
      <w:r w:rsidRPr="005F1F02">
        <w:rPr>
          <w:rFonts w:ascii="Arial" w:hAnsi="Arial" w:cs="Arial"/>
          <w:b/>
        </w:rPr>
        <w:tab/>
      </w:r>
      <w:r w:rsidR="00E636FF" w:rsidRPr="005F1F02">
        <w:rPr>
          <w:rFonts w:ascii="Arial" w:hAnsi="Arial" w:cs="Arial"/>
          <w:b/>
        </w:rPr>
        <w:t xml:space="preserve">Huawei, </w:t>
      </w:r>
      <w:r w:rsidR="008F7D6D" w:rsidRPr="005F1F02">
        <w:rPr>
          <w:rFonts w:ascii="Arial" w:hAnsi="Arial" w:cs="Arial"/>
          <w:b/>
        </w:rPr>
        <w:t>HiSilicon</w:t>
      </w:r>
    </w:p>
    <w:p w:rsidR="007C2972" w:rsidRPr="005F1F02" w:rsidRDefault="00A24F28" w:rsidP="00A24F28">
      <w:pPr>
        <w:ind w:left="2127" w:hanging="2127"/>
        <w:rPr>
          <w:rFonts w:ascii="Arial" w:hAnsi="Arial" w:cs="Arial"/>
          <w:b/>
        </w:rPr>
      </w:pPr>
      <w:r w:rsidRPr="005F1F02">
        <w:rPr>
          <w:rFonts w:ascii="Arial" w:hAnsi="Arial" w:cs="Arial"/>
          <w:b/>
        </w:rPr>
        <w:t>Title:</w:t>
      </w:r>
      <w:r w:rsidRPr="005F1F02">
        <w:rPr>
          <w:rFonts w:ascii="Arial" w:hAnsi="Arial" w:cs="Arial"/>
          <w:b/>
        </w:rPr>
        <w:tab/>
      </w:r>
      <w:r w:rsidR="002C2A48" w:rsidRPr="002C2A48">
        <w:rPr>
          <w:rFonts w:ascii="Arial" w:hAnsi="Arial" w:cs="Arial"/>
          <w:b/>
        </w:rPr>
        <w:t>Architectural Assumptions</w:t>
      </w:r>
    </w:p>
    <w:p w:rsidR="00A24F28" w:rsidRPr="005F1F02" w:rsidRDefault="002A3C41" w:rsidP="00A24F28">
      <w:pPr>
        <w:ind w:left="2127" w:hanging="2127"/>
        <w:rPr>
          <w:rFonts w:ascii="Arial" w:hAnsi="Arial" w:cs="Arial"/>
          <w:b/>
        </w:rPr>
      </w:pPr>
      <w:r w:rsidRPr="005F1F02">
        <w:rPr>
          <w:rFonts w:ascii="Arial" w:hAnsi="Arial" w:cs="Arial"/>
          <w:b/>
        </w:rPr>
        <w:t>Document for:</w:t>
      </w:r>
      <w:r w:rsidRPr="005F1F02">
        <w:rPr>
          <w:rFonts w:ascii="Arial" w:hAnsi="Arial" w:cs="Arial"/>
          <w:b/>
        </w:rPr>
        <w:tab/>
      </w:r>
      <w:r w:rsidR="00A24F28" w:rsidRPr="005F1F02">
        <w:rPr>
          <w:rFonts w:ascii="Arial" w:hAnsi="Arial" w:cs="Arial"/>
          <w:b/>
        </w:rPr>
        <w:t>Approval</w:t>
      </w:r>
    </w:p>
    <w:p w:rsidR="00A24F28" w:rsidRPr="005F1F02" w:rsidRDefault="008F7D6D" w:rsidP="00A24F28">
      <w:pPr>
        <w:ind w:left="2127" w:hanging="2127"/>
        <w:rPr>
          <w:rFonts w:ascii="Arial" w:hAnsi="Arial" w:cs="Arial"/>
          <w:b/>
        </w:rPr>
      </w:pPr>
      <w:r w:rsidRPr="005F1F02">
        <w:rPr>
          <w:rFonts w:ascii="Arial" w:hAnsi="Arial" w:cs="Arial"/>
          <w:b/>
        </w:rPr>
        <w:t>Agenda Item:</w:t>
      </w:r>
      <w:r w:rsidRPr="005F1F02">
        <w:rPr>
          <w:rFonts w:ascii="Arial" w:hAnsi="Arial" w:cs="Arial"/>
          <w:b/>
        </w:rPr>
        <w:tab/>
      </w:r>
      <w:r w:rsidR="0026721A" w:rsidRPr="005F1F02">
        <w:rPr>
          <w:rFonts w:ascii="Arial" w:hAnsi="Arial" w:cs="Arial"/>
          <w:b/>
        </w:rPr>
        <w:t>19.4</w:t>
      </w:r>
    </w:p>
    <w:p w:rsidR="00A24F28" w:rsidRPr="005F1F02" w:rsidRDefault="00A24F28" w:rsidP="00A24F28">
      <w:pPr>
        <w:ind w:left="2127" w:hanging="2127"/>
        <w:rPr>
          <w:rFonts w:ascii="Arial" w:hAnsi="Arial" w:cs="Arial"/>
          <w:b/>
        </w:rPr>
      </w:pPr>
      <w:r w:rsidRPr="005F1F02">
        <w:rPr>
          <w:rFonts w:ascii="Arial" w:hAnsi="Arial" w:cs="Arial"/>
          <w:b/>
        </w:rPr>
        <w:t>Work Item / Release:</w:t>
      </w:r>
      <w:r w:rsidRPr="005F1F02">
        <w:rPr>
          <w:rFonts w:ascii="Arial" w:hAnsi="Arial" w:cs="Arial"/>
          <w:b/>
        </w:rPr>
        <w:tab/>
      </w:r>
      <w:proofErr w:type="spellStart"/>
      <w:r w:rsidR="0026721A" w:rsidRPr="005F1F02">
        <w:rPr>
          <w:rFonts w:ascii="Arial" w:hAnsi="Arial" w:cs="Arial"/>
          <w:b/>
        </w:rPr>
        <w:t>FS_EnergySys</w:t>
      </w:r>
      <w:proofErr w:type="spellEnd"/>
      <w:r w:rsidR="00462B3D" w:rsidRPr="005F1F02">
        <w:rPr>
          <w:rFonts w:ascii="Arial" w:hAnsi="Arial" w:cs="Arial"/>
          <w:b/>
        </w:rPr>
        <w:t>/ Rel-1</w:t>
      </w:r>
      <w:r w:rsidR="0071071D" w:rsidRPr="005F1F02">
        <w:rPr>
          <w:rFonts w:ascii="Arial" w:hAnsi="Arial" w:cs="Arial"/>
          <w:b/>
        </w:rPr>
        <w:t>9</w:t>
      </w:r>
    </w:p>
    <w:p w:rsidR="00EF48DB" w:rsidRPr="005F1F02" w:rsidRDefault="00A24F28" w:rsidP="00EC53AC">
      <w:pPr>
        <w:jc w:val="both"/>
        <w:rPr>
          <w:rFonts w:ascii="Arial" w:hAnsi="Arial" w:cs="Arial"/>
          <w:i/>
        </w:rPr>
      </w:pPr>
      <w:r w:rsidRPr="005F1F02">
        <w:rPr>
          <w:rFonts w:ascii="Arial" w:hAnsi="Arial" w:cs="Arial"/>
          <w:i/>
        </w:rPr>
        <w:t xml:space="preserve">Abstract: </w:t>
      </w:r>
      <w:r w:rsidR="0026721A" w:rsidRPr="005F1F02">
        <w:rPr>
          <w:rFonts w:ascii="Arial" w:hAnsi="Arial" w:cs="Arial"/>
          <w:i/>
        </w:rPr>
        <w:t xml:space="preserve">The paper </w:t>
      </w:r>
      <w:r w:rsidR="0091225A">
        <w:rPr>
          <w:rFonts w:ascii="Arial" w:hAnsi="Arial" w:cs="Arial"/>
          <w:i/>
        </w:rPr>
        <w:t xml:space="preserve">provides architectural assumption regarding obtaining the energy consumption related information in NF granularity, and provides the existing mechanism of </w:t>
      </w:r>
      <w:r w:rsidR="0091225A" w:rsidRPr="0091225A">
        <w:rPr>
          <w:rFonts w:ascii="Arial" w:hAnsi="Arial" w:cs="Arial"/>
          <w:i/>
        </w:rPr>
        <w:t>Energy consumption collection at OAM</w:t>
      </w:r>
      <w:r w:rsidR="0091225A">
        <w:rPr>
          <w:rFonts w:ascii="Arial" w:hAnsi="Arial" w:cs="Arial"/>
          <w:i/>
        </w:rPr>
        <w:t xml:space="preserve">. </w:t>
      </w:r>
    </w:p>
    <w:p w:rsidR="00A93620" w:rsidRPr="005F1F02" w:rsidRDefault="00B3593E" w:rsidP="00B3593E">
      <w:pPr>
        <w:pStyle w:val="Heading1"/>
      </w:pPr>
      <w:r w:rsidRPr="005F1F02">
        <w:t xml:space="preserve">1. </w:t>
      </w:r>
      <w:r w:rsidR="00305F20" w:rsidRPr="005F1F02">
        <w:t>Introduction</w:t>
      </w:r>
      <w:r w:rsidR="00BE6AFC" w:rsidRPr="005F1F02">
        <w:t>/Discussion</w:t>
      </w:r>
    </w:p>
    <w:p w:rsidR="00DF0A26" w:rsidRPr="005F1F02" w:rsidRDefault="0026721A" w:rsidP="008754B1">
      <w:pPr>
        <w:jc w:val="both"/>
        <w:rPr>
          <w:lang w:eastAsia="zh-CN"/>
        </w:rPr>
      </w:pPr>
      <w:r w:rsidRPr="005F1F02">
        <w:rPr>
          <w:lang w:eastAsia="zh-CN"/>
        </w:rPr>
        <w:t xml:space="preserve">The KI#1 currently includes the issue on how and what energy related information is obtained, in case that this will be addressed in a different LI, the fact that this is an essential issue to be studied is essential </w:t>
      </w:r>
    </w:p>
    <w:p w:rsidR="0026721A" w:rsidRPr="005F1F02" w:rsidRDefault="0026721A" w:rsidP="008754B1">
      <w:pPr>
        <w:jc w:val="both"/>
        <w:rPr>
          <w:i/>
          <w:lang w:eastAsia="zh-CN"/>
        </w:rPr>
      </w:pPr>
      <w:r w:rsidRPr="005F1F02">
        <w:rPr>
          <w:i/>
        </w:rPr>
        <w:t>How and what network energy related information from the Network entities (i.e. RAN nodes, 5GC NFs) can be obtained in order to support network energy related information exposure.</w:t>
      </w:r>
    </w:p>
    <w:p w:rsidR="0026721A" w:rsidRPr="005F1F02" w:rsidRDefault="0026721A" w:rsidP="008754B1">
      <w:pPr>
        <w:jc w:val="both"/>
        <w:rPr>
          <w:lang w:eastAsia="zh-CN"/>
        </w:rPr>
      </w:pPr>
      <w:r w:rsidRPr="005F1F02">
        <w:rPr>
          <w:lang w:eastAsia="zh-CN"/>
        </w:rPr>
        <w:t xml:space="preserve">This paper proposes consideration on the EC measurement and architecture assumptions. </w:t>
      </w:r>
    </w:p>
    <w:p w:rsidR="0026721A" w:rsidRPr="005F1F02" w:rsidRDefault="0026721A" w:rsidP="008754B1">
      <w:pPr>
        <w:jc w:val="both"/>
        <w:rPr>
          <w:lang w:eastAsia="zh-CN"/>
        </w:rPr>
      </w:pPr>
    </w:p>
    <w:p w:rsidR="00CA6115" w:rsidRPr="005F1F02" w:rsidRDefault="00CA6115" w:rsidP="00CA6115">
      <w:pPr>
        <w:pStyle w:val="Heading1"/>
      </w:pPr>
      <w:r w:rsidRPr="005F1F02">
        <w:t>2. Text Proposal</w:t>
      </w:r>
    </w:p>
    <w:p w:rsidR="00CA6115" w:rsidRPr="005F1F02" w:rsidRDefault="00F40EE5" w:rsidP="008754B1">
      <w:pPr>
        <w:jc w:val="both"/>
        <w:rPr>
          <w:lang w:eastAsia="zh-CN"/>
        </w:rPr>
      </w:pPr>
      <w:r w:rsidRPr="005F1F02">
        <w:rPr>
          <w:lang w:eastAsia="zh-CN"/>
        </w:rPr>
        <w:t>It is proposed to capture the following changes vs. TR</w:t>
      </w:r>
      <w:r w:rsidR="00B7146B" w:rsidRPr="005F1F02">
        <w:t> </w:t>
      </w:r>
      <w:r w:rsidRPr="005F1F02">
        <w:rPr>
          <w:lang w:eastAsia="zh-CN"/>
        </w:rPr>
        <w:t>23.</w:t>
      </w:r>
      <w:r w:rsidR="00AE0B99" w:rsidRPr="005F1F02">
        <w:rPr>
          <w:lang w:eastAsia="zh-CN"/>
        </w:rPr>
        <w:t>700-</w:t>
      </w:r>
      <w:r w:rsidR="0091225A">
        <w:rPr>
          <w:lang w:eastAsia="zh-CN"/>
        </w:rPr>
        <w:t>66</w:t>
      </w:r>
      <w:r w:rsidRPr="005F1F02">
        <w:rPr>
          <w:lang w:eastAsia="zh-CN"/>
        </w:rPr>
        <w:t>.</w:t>
      </w:r>
    </w:p>
    <w:p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F1F02">
        <w:rPr>
          <w:rFonts w:ascii="Arial" w:hAnsi="Arial" w:cs="Arial"/>
          <w:color w:val="FF0000"/>
          <w:sz w:val="28"/>
          <w:szCs w:val="28"/>
          <w:lang w:val="en-US"/>
        </w:rPr>
        <w:t xml:space="preserve">* * * * </w:t>
      </w:r>
      <w:r w:rsidRPr="005F1F02">
        <w:rPr>
          <w:rFonts w:ascii="Arial" w:hAnsi="Arial" w:cs="Arial" w:hint="eastAsia"/>
          <w:color w:val="FF0000"/>
          <w:sz w:val="28"/>
          <w:szCs w:val="28"/>
          <w:lang w:val="en-US" w:eastAsia="zh-CN"/>
        </w:rPr>
        <w:t>First</w:t>
      </w:r>
      <w:r w:rsidRPr="005F1F02">
        <w:rPr>
          <w:rFonts w:ascii="Arial" w:hAnsi="Arial" w:cs="Arial"/>
          <w:color w:val="FF0000"/>
          <w:sz w:val="28"/>
          <w:szCs w:val="28"/>
          <w:lang w:val="en-US"/>
        </w:rPr>
        <w:t xml:space="preserve"> change * * * *</w:t>
      </w:r>
      <w:bookmarkStart w:id="1" w:name="_Toc517082226"/>
      <w:r w:rsidR="00A725BF" w:rsidRPr="005F1F02">
        <w:rPr>
          <w:rFonts w:ascii="Arial" w:hAnsi="Arial" w:cs="Arial"/>
          <w:color w:val="FF0000"/>
          <w:sz w:val="28"/>
          <w:szCs w:val="28"/>
          <w:lang w:val="en-US"/>
        </w:rPr>
        <w:t xml:space="preserve">  </w:t>
      </w:r>
    </w:p>
    <w:bookmarkEnd w:id="1"/>
    <w:p w:rsidR="00894F1D" w:rsidRPr="005F1F02" w:rsidRDefault="00894F1D" w:rsidP="00894F1D">
      <w:pPr>
        <w:rPr>
          <w:lang w:val="en-US" w:eastAsia="en-US"/>
        </w:rPr>
      </w:pPr>
    </w:p>
    <w:p w:rsidR="00A725BF" w:rsidRPr="005F1F02" w:rsidRDefault="00A725BF" w:rsidP="00A725BF">
      <w:pPr>
        <w:pStyle w:val="Heading1"/>
      </w:pPr>
      <w:bookmarkStart w:id="2" w:name="_Toc148441662"/>
      <w:r w:rsidRPr="005F1F02">
        <w:t>2</w:t>
      </w:r>
      <w:r w:rsidRPr="005F1F02">
        <w:tab/>
        <w:t>References</w:t>
      </w:r>
      <w:bookmarkEnd w:id="2"/>
    </w:p>
    <w:p w:rsidR="00A725BF" w:rsidRPr="005F1F02" w:rsidRDefault="00A725BF" w:rsidP="00A725BF">
      <w:r w:rsidRPr="005F1F02">
        <w:t>The following documents contain provisions which, through reference in this text, constitute provisions of the present document.</w:t>
      </w:r>
    </w:p>
    <w:p w:rsidR="00A725BF" w:rsidRPr="005F1F02" w:rsidRDefault="00A725BF" w:rsidP="00A725BF">
      <w:pPr>
        <w:pStyle w:val="B1"/>
      </w:pPr>
      <w:r w:rsidRPr="005F1F02">
        <w:t>-</w:t>
      </w:r>
      <w:r w:rsidRPr="005F1F02">
        <w:tab/>
        <w:t>References are either specific (identified by date of publication, edition number, version number, etc.) or non</w:t>
      </w:r>
      <w:r w:rsidRPr="005F1F02">
        <w:noBreakHyphen/>
        <w:t>specific.</w:t>
      </w:r>
    </w:p>
    <w:p w:rsidR="00A725BF" w:rsidRPr="005F1F02" w:rsidRDefault="00A725BF" w:rsidP="00A725BF">
      <w:pPr>
        <w:pStyle w:val="B1"/>
      </w:pPr>
      <w:r w:rsidRPr="005F1F02">
        <w:t>-</w:t>
      </w:r>
      <w:r w:rsidRPr="005F1F02">
        <w:tab/>
        <w:t>For a specific reference, subsequent revisions do not apply.</w:t>
      </w:r>
    </w:p>
    <w:p w:rsidR="00A725BF" w:rsidRPr="005F1F02" w:rsidRDefault="00A725BF" w:rsidP="00A725BF">
      <w:pPr>
        <w:pStyle w:val="B1"/>
      </w:pPr>
      <w:r w:rsidRPr="005F1F02">
        <w:t>-</w:t>
      </w:r>
      <w:r w:rsidRPr="005F1F02">
        <w:tab/>
        <w:t>For a non-specific reference, the latest version applies. In the case of a reference to a 3GPP document (including a GSM document), a non-specific reference implicitly refers to the latest version of that document</w:t>
      </w:r>
      <w:r w:rsidRPr="005F1F02">
        <w:rPr>
          <w:i/>
        </w:rPr>
        <w:t xml:space="preserve"> in the same Release as the present document</w:t>
      </w:r>
      <w:r w:rsidRPr="005F1F02">
        <w:t>.</w:t>
      </w:r>
    </w:p>
    <w:p w:rsidR="00A725BF" w:rsidRPr="005F1F02" w:rsidRDefault="00A725BF" w:rsidP="00A725BF">
      <w:pPr>
        <w:pStyle w:val="EX"/>
      </w:pPr>
      <w:r w:rsidRPr="005F1F02">
        <w:t>[1]</w:t>
      </w:r>
      <w:r w:rsidRPr="005F1F02">
        <w:tab/>
        <w:t>3GPP TR 21.905: "Vocabulary for 3GPP Specifications".</w:t>
      </w:r>
    </w:p>
    <w:p w:rsidR="00A725BF" w:rsidRPr="005F1F02" w:rsidRDefault="00A725BF" w:rsidP="00A725BF">
      <w:pPr>
        <w:pStyle w:val="EX"/>
      </w:pPr>
      <w:r w:rsidRPr="005F1F02">
        <w:t>[</w:t>
      </w:r>
      <w:r w:rsidRPr="005F1F02">
        <w:rPr>
          <w:noProof/>
        </w:rPr>
        <w:t>2</w:t>
      </w:r>
      <w:r w:rsidRPr="005F1F02">
        <w:t>]</w:t>
      </w:r>
      <w:r w:rsidRPr="005F1F02">
        <w:tab/>
        <w:t>3GPP TS 23.501: "System Architecture for the 5G System; Stage 2".</w:t>
      </w:r>
    </w:p>
    <w:p w:rsidR="00A725BF" w:rsidRPr="005F1F02" w:rsidRDefault="00A725BF" w:rsidP="00A725BF">
      <w:pPr>
        <w:pStyle w:val="EX"/>
      </w:pPr>
      <w:r w:rsidRPr="005F1F02">
        <w:t>[3]</w:t>
      </w:r>
      <w:r w:rsidRPr="005F1F02">
        <w:tab/>
        <w:t>3GPP TS 23.502: "Procedures for the 5G system, Stage 2".</w:t>
      </w:r>
    </w:p>
    <w:p w:rsidR="00A725BF" w:rsidRPr="005F1F02" w:rsidRDefault="00A725BF" w:rsidP="00A725BF">
      <w:pPr>
        <w:pStyle w:val="EX"/>
      </w:pPr>
      <w:r w:rsidRPr="005F1F02">
        <w:t>[4]</w:t>
      </w:r>
      <w:r w:rsidRPr="005F1F02">
        <w:tab/>
        <w:t>3GPP TS 23.503: "Policy and Charging Control Framework for the 5G System".</w:t>
      </w:r>
    </w:p>
    <w:p w:rsidR="00A725BF" w:rsidRPr="005F1F02" w:rsidRDefault="00A725BF" w:rsidP="00A725BF">
      <w:pPr>
        <w:pStyle w:val="EX"/>
      </w:pPr>
      <w:r w:rsidRPr="005F1F02">
        <w:t>[5]</w:t>
      </w:r>
      <w:r w:rsidRPr="005F1F02">
        <w:tab/>
        <w:t>3GPP TR 22.882: "Study on Energy Efficiency as service criteria".</w:t>
      </w:r>
    </w:p>
    <w:p w:rsidR="00A725BF" w:rsidRPr="005F1F02" w:rsidRDefault="00A725BF" w:rsidP="00A725BF">
      <w:pPr>
        <w:pStyle w:val="EX"/>
      </w:pPr>
      <w:bookmarkStart w:id="3" w:name="definitions"/>
      <w:bookmarkEnd w:id="3"/>
      <w:r w:rsidRPr="005F1F02">
        <w:lastRenderedPageBreak/>
        <w:t>[6]</w:t>
      </w:r>
      <w:r w:rsidRPr="005F1F02">
        <w:tab/>
        <w:t>3GPP TS 28.554 "5G end to end Key Performance Indicators (KPI)".</w:t>
      </w:r>
    </w:p>
    <w:p w:rsidR="00A725BF" w:rsidRPr="005F1F02" w:rsidRDefault="00A725BF" w:rsidP="00A725BF">
      <w:pPr>
        <w:pStyle w:val="EX"/>
      </w:pPr>
      <w:r w:rsidRPr="005F1F02">
        <w:t>[7]</w:t>
      </w:r>
      <w:r w:rsidRPr="005F1F02">
        <w:tab/>
        <w:t>3GPP TS 28.310 "Management and orchestration; Energy efficiency of 5G".</w:t>
      </w:r>
    </w:p>
    <w:p w:rsidR="00A725BF" w:rsidRPr="005F1F02" w:rsidRDefault="00A725BF" w:rsidP="00A725BF">
      <w:pPr>
        <w:pStyle w:val="EX"/>
      </w:pPr>
      <w:r w:rsidRPr="005F1F02">
        <w:t>[8]</w:t>
      </w:r>
      <w:r w:rsidRPr="005F1F02">
        <w:tab/>
        <w:t>3GPP TS 22.261 "Service requirements for the 5G system".</w:t>
      </w:r>
    </w:p>
    <w:p w:rsidR="005F1F02" w:rsidRPr="005F1F02" w:rsidRDefault="005F1F02" w:rsidP="005F1F02">
      <w:pPr>
        <w:pStyle w:val="EX"/>
        <w:rPr>
          <w:ins w:id="4" w:author="Huawei4" w:date="2023-11-02T17:00:00Z"/>
        </w:rPr>
      </w:pPr>
      <w:ins w:id="5" w:author="Huawei4" w:date="2023-11-02T17:00:00Z">
        <w:r w:rsidRPr="005F1F02">
          <w:t>[x2]</w:t>
        </w:r>
        <w:r w:rsidRPr="005F1F02">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ins>
    </w:p>
    <w:p w:rsidR="005F1F02" w:rsidRDefault="005F1F02" w:rsidP="005F1F02">
      <w:pPr>
        <w:pStyle w:val="EX"/>
        <w:rPr>
          <w:ins w:id="6" w:author="Huawei User" w:date="2023-11-03T16:58:00Z"/>
        </w:rPr>
      </w:pPr>
      <w:ins w:id="7" w:author="Huawei4" w:date="2023-11-02T17:00:00Z">
        <w:r w:rsidRPr="005F1F02">
          <w:t>[x1]</w:t>
        </w:r>
        <w:r w:rsidRPr="005F1F02">
          <w:tab/>
          <w:t xml:space="preserve">3GPP TS 28.552 </w:t>
        </w:r>
      </w:ins>
      <w:ins w:id="8" w:author="Huawei User" w:date="2023-11-03T16:59:00Z">
        <w:r w:rsidR="0091225A">
          <w:t>"</w:t>
        </w:r>
      </w:ins>
      <w:ins w:id="9" w:author="Huawei4" w:date="2023-11-02T17:00:00Z">
        <w:del w:id="10" w:author="Huawei User" w:date="2023-11-03T16:59:00Z">
          <w:r w:rsidRPr="005F1F02" w:rsidDel="0091225A">
            <w:delText>“</w:delText>
          </w:r>
        </w:del>
        <w:r w:rsidRPr="005F1F02">
          <w:t>Management and orchestration; 5G performance measurements</w:t>
        </w:r>
        <w:del w:id="11" w:author="Huawei User" w:date="2023-11-03T16:59:00Z">
          <w:r w:rsidRPr="005F1F02" w:rsidDel="0091225A">
            <w:delText xml:space="preserve"> </w:delText>
          </w:r>
        </w:del>
        <w:r w:rsidRPr="005F1F02">
          <w:t>".</w:t>
        </w:r>
      </w:ins>
    </w:p>
    <w:p w:rsidR="0091225A" w:rsidRDefault="0091225A" w:rsidP="0091225A">
      <w:pPr>
        <w:pStyle w:val="EX"/>
        <w:rPr>
          <w:ins w:id="12" w:author="Huawei User" w:date="2023-11-03T16:58:00Z"/>
        </w:rPr>
      </w:pPr>
      <w:ins w:id="13" w:author="Huawei User" w:date="2023-11-03T16:58:00Z">
        <w:r>
          <w:rPr>
            <w:rFonts w:eastAsiaTheme="minorEastAsia" w:hint="eastAsia"/>
            <w:lang w:eastAsia="zh-CN"/>
          </w:rPr>
          <w:t>[</w:t>
        </w:r>
        <w:r>
          <w:rPr>
            <w:rFonts w:eastAsiaTheme="minorEastAsia"/>
            <w:lang w:eastAsia="zh-CN"/>
          </w:rPr>
          <w:t>x3]</w:t>
        </w:r>
        <w:r>
          <w:rPr>
            <w:rFonts w:eastAsiaTheme="minorEastAsia"/>
            <w:lang w:eastAsia="zh-CN"/>
          </w:rPr>
          <w:tab/>
        </w:r>
        <w:r w:rsidRPr="005F1F02">
          <w:t>3GPP TS 28.5</w:t>
        </w:r>
        <w:r>
          <w:t>3</w:t>
        </w:r>
        <w:r w:rsidRPr="005F1F02">
          <w:t xml:space="preserve">2 </w:t>
        </w:r>
      </w:ins>
      <w:ins w:id="14" w:author="Huawei User" w:date="2023-11-03T16:59:00Z">
        <w:r>
          <w:t>"Management and orchestration; Generic management services".</w:t>
        </w:r>
      </w:ins>
    </w:p>
    <w:p w:rsidR="0091225A" w:rsidRDefault="0091225A" w:rsidP="005F1F02">
      <w:pPr>
        <w:pStyle w:val="EX"/>
        <w:rPr>
          <w:ins w:id="15" w:author="Huawei User" w:date="2023-11-03T17:02:00Z"/>
          <w:rFonts w:eastAsiaTheme="minorEastAsia"/>
          <w:lang w:eastAsia="zh-CN"/>
        </w:rPr>
      </w:pPr>
      <w:ins w:id="16" w:author="Huawei User" w:date="2023-11-03T17:01:00Z">
        <w:r>
          <w:rPr>
            <w:rFonts w:eastAsiaTheme="minorEastAsia" w:hint="eastAsia"/>
            <w:lang w:eastAsia="zh-CN"/>
          </w:rPr>
          <w:t>[</w:t>
        </w:r>
        <w:r>
          <w:rPr>
            <w:rFonts w:eastAsiaTheme="minorEastAsia"/>
            <w:lang w:eastAsia="zh-CN"/>
          </w:rPr>
          <w:t>x]</w:t>
        </w:r>
        <w:r>
          <w:rPr>
            <w:rFonts w:eastAsiaTheme="minorEastAsia"/>
            <w:lang w:eastAsia="zh-CN"/>
          </w:rPr>
          <w:tab/>
          <w:t>3GPP TS 28.533 "</w:t>
        </w:r>
      </w:ins>
      <w:ins w:id="17" w:author="Huawei User" w:date="2023-11-03T17:02:00Z">
        <w:r w:rsidRPr="0091225A">
          <w:rPr>
            <w:rFonts w:eastAsiaTheme="minorEastAsia"/>
            <w:lang w:eastAsia="zh-CN"/>
          </w:rPr>
          <w:t>Management and orchestration; Architecture framework</w:t>
        </w:r>
        <w:r>
          <w:rPr>
            <w:rFonts w:eastAsiaTheme="minorEastAsia"/>
            <w:lang w:eastAsia="zh-CN"/>
          </w:rPr>
          <w:t>".</w:t>
        </w:r>
      </w:ins>
    </w:p>
    <w:p w:rsidR="0091225A" w:rsidRPr="0091225A" w:rsidRDefault="0091225A" w:rsidP="005F1F02">
      <w:pPr>
        <w:pStyle w:val="EX"/>
        <w:rPr>
          <w:ins w:id="18" w:author="Huawei4" w:date="2023-11-02T17:00:00Z"/>
          <w:rFonts w:eastAsiaTheme="minorEastAsia"/>
          <w:lang w:eastAsia="zh-CN"/>
          <w:rPrChange w:id="19" w:author="Huawei User" w:date="2023-11-03T16:58:00Z">
            <w:rPr>
              <w:ins w:id="20" w:author="Huawei4" w:date="2023-11-02T17:00:00Z"/>
            </w:rPr>
          </w:rPrChange>
        </w:rPr>
      </w:pPr>
      <w:ins w:id="21" w:author="Huawei User" w:date="2023-11-03T17:02:00Z">
        <w:r>
          <w:rPr>
            <w:rFonts w:eastAsiaTheme="minorEastAsia" w:hint="eastAsia"/>
            <w:lang w:eastAsia="zh-CN"/>
          </w:rPr>
          <w:t>[</w:t>
        </w:r>
        <w:r>
          <w:rPr>
            <w:rFonts w:eastAsiaTheme="minorEastAsia"/>
            <w:lang w:eastAsia="zh-CN"/>
          </w:rPr>
          <w:t>z]</w:t>
        </w:r>
        <w:r>
          <w:rPr>
            <w:rFonts w:eastAsiaTheme="minorEastAsia"/>
            <w:lang w:eastAsia="zh-CN"/>
          </w:rPr>
          <w:tab/>
          <w:t>3GPP TS 28.622 "</w:t>
        </w:r>
      </w:ins>
      <w:ins w:id="22" w:author="Huawei User" w:date="2023-11-03T17:11:00Z">
        <w:r w:rsidRPr="0091225A">
          <w:rPr>
            <w:rFonts w:eastAsiaTheme="minorEastAsia"/>
            <w:lang w:eastAsia="zh-CN"/>
          </w:rPr>
          <w:t>Telecommunication management; Generic Network Resource Model (NRM) Integration Reference Point (IRP); Information Service (IS)</w:t>
        </w:r>
      </w:ins>
      <w:ins w:id="23" w:author="Huawei User" w:date="2023-11-03T17:02:00Z">
        <w:r>
          <w:rPr>
            <w:rFonts w:eastAsiaTheme="minorEastAsia"/>
            <w:lang w:eastAsia="zh-CN"/>
          </w:rPr>
          <w:t>".</w:t>
        </w:r>
      </w:ins>
    </w:p>
    <w:p w:rsidR="005F1F02" w:rsidRPr="005F1F02" w:rsidRDefault="005F1F02" w:rsidP="005F1F02">
      <w:pPr>
        <w:rPr>
          <w:ins w:id="24" w:author="Huawei4" w:date="2023-11-02T17:00:00Z"/>
          <w:lang w:eastAsia="en-US"/>
        </w:rPr>
      </w:pPr>
    </w:p>
    <w:p w:rsidR="0026721A" w:rsidRPr="005F1F02" w:rsidRDefault="0026721A" w:rsidP="00894F1D">
      <w:pPr>
        <w:rPr>
          <w:lang w:eastAsia="en-US"/>
          <w:rPrChange w:id="25" w:author="Huawei4" w:date="2023-11-02T17:00:00Z">
            <w:rPr>
              <w:lang w:val="en-US" w:eastAsia="en-US"/>
            </w:rPr>
          </w:rPrChange>
        </w:rPr>
      </w:pPr>
    </w:p>
    <w:p w:rsidR="0026721A" w:rsidRPr="005F1F02" w:rsidRDefault="0026721A" w:rsidP="00894F1D">
      <w:pPr>
        <w:rPr>
          <w:lang w:val="en-US" w:eastAsia="en-US"/>
        </w:rPr>
      </w:pPr>
    </w:p>
    <w:p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Second</w:t>
      </w:r>
      <w:r w:rsidRPr="005F1F02">
        <w:rPr>
          <w:rFonts w:ascii="Arial" w:hAnsi="Arial" w:cs="Arial"/>
          <w:color w:val="FF0000"/>
          <w:sz w:val="28"/>
          <w:szCs w:val="28"/>
          <w:lang w:val="en-US"/>
        </w:rPr>
        <w:t xml:space="preserve"> change * * * *</w:t>
      </w:r>
      <w:ins w:id="26" w:author="Huawei2" w:date="2024-01-10T17:55:00Z">
        <w:r w:rsidR="007B62A4" w:rsidRPr="007B62A4">
          <w:rPr>
            <w:rFonts w:ascii="Arial" w:hAnsi="Arial" w:cs="Arial"/>
            <w:color w:val="FF0000"/>
            <w:sz w:val="28"/>
            <w:szCs w:val="28"/>
            <w:lang w:val="en-US"/>
          </w:rPr>
          <w:t xml:space="preserve"> </w:t>
        </w:r>
        <w:bookmarkStart w:id="27" w:name="_GoBack"/>
        <w:r w:rsidR="007B62A4">
          <w:rPr>
            <w:rFonts w:ascii="Arial" w:hAnsi="Arial" w:cs="Arial"/>
            <w:color w:val="FF0000"/>
            <w:sz w:val="28"/>
            <w:szCs w:val="28"/>
            <w:lang w:val="en-US"/>
          </w:rPr>
          <w:t>all text is new</w:t>
        </w:r>
      </w:ins>
      <w:bookmarkEnd w:id="27"/>
    </w:p>
    <w:p w:rsidR="005F1F02" w:rsidRPr="005F1F02" w:rsidRDefault="005F1F02" w:rsidP="005F1F02">
      <w:pPr>
        <w:pStyle w:val="Heading2"/>
      </w:pPr>
      <w:bookmarkStart w:id="28" w:name="_Toc148441667"/>
      <w:r w:rsidRPr="005F1F02">
        <w:t>4.1</w:t>
      </w:r>
      <w:r w:rsidRPr="005F1F02">
        <w:tab/>
        <w:t>Architectural Assumptions</w:t>
      </w:r>
      <w:bookmarkEnd w:id="28"/>
    </w:p>
    <w:p w:rsidR="005F1F02" w:rsidRPr="007B62A4" w:rsidRDefault="005F1F02" w:rsidP="005F1F02">
      <w:pPr>
        <w:rPr>
          <w:lang w:val="en-US" w:eastAsia="en-US"/>
        </w:rPr>
      </w:pPr>
      <w:r w:rsidRPr="007B62A4">
        <w:rPr>
          <w:lang w:val="en-US" w:eastAsia="en-US"/>
        </w:rPr>
        <w:t>The architectural assumptions in the following are considered during the study:</w:t>
      </w:r>
    </w:p>
    <w:p w:rsidR="005F1F02" w:rsidRPr="007B62A4" w:rsidRDefault="005F1F02" w:rsidP="005F1F02">
      <w:pPr>
        <w:pStyle w:val="B1"/>
        <w:rPr>
          <w:lang w:val="en-US" w:eastAsia="en-US"/>
        </w:rPr>
      </w:pPr>
      <w:r w:rsidRPr="007B62A4">
        <w:rPr>
          <w:lang w:val="en-US" w:eastAsia="en-US"/>
        </w:rPr>
        <w:t>-</w:t>
      </w:r>
      <w:r w:rsidRPr="007B62A4">
        <w:rPr>
          <w:lang w:val="en-US" w:eastAsia="en-US"/>
        </w:rPr>
        <w:tab/>
        <w:t xml:space="preserve">The OAM provides the Energy </w:t>
      </w:r>
      <w:bookmarkStart w:id="29" w:name="_Hlk155620132"/>
      <w:r w:rsidRPr="007B62A4">
        <w:rPr>
          <w:lang w:val="en-US" w:eastAsia="en-US"/>
        </w:rPr>
        <w:t>Consumption information per NFs</w:t>
      </w:r>
      <w:r w:rsidR="00774004" w:rsidRPr="007B62A4">
        <w:rPr>
          <w:lang w:val="en-US" w:eastAsia="en-US"/>
        </w:rPr>
        <w:t>,</w:t>
      </w:r>
      <w:r w:rsidRPr="007B62A4">
        <w:rPr>
          <w:lang w:val="en-US" w:eastAsia="en-US"/>
        </w:rPr>
        <w:t xml:space="preserve"> per physical node </w:t>
      </w:r>
      <w:r w:rsidR="00774004" w:rsidRPr="007B62A4">
        <w:rPr>
          <w:lang w:val="en-US" w:eastAsia="en-US"/>
        </w:rPr>
        <w:t xml:space="preserve">and </w:t>
      </w:r>
      <w:proofErr w:type="spellStart"/>
      <w:r w:rsidR="00774004" w:rsidRPr="007B62A4">
        <w:rPr>
          <w:lang w:val="en-US" w:eastAsia="en-US"/>
        </w:rPr>
        <w:t>per</w:t>
      </w:r>
      <w:proofErr w:type="spellEnd"/>
      <w:r w:rsidR="00774004" w:rsidRPr="007B62A4">
        <w:rPr>
          <w:lang w:val="en-US" w:eastAsia="en-US"/>
        </w:rPr>
        <w:t xml:space="preserve"> slices </w:t>
      </w:r>
      <w:r w:rsidRPr="007B62A4">
        <w:rPr>
          <w:lang w:val="en-US" w:eastAsia="en-US"/>
        </w:rPr>
        <w:t>as defined in TS 28.554 [6] clause 6.3.2.1</w:t>
      </w:r>
      <w:r w:rsidR="00C83DDA" w:rsidRPr="007B62A4">
        <w:rPr>
          <w:lang w:val="en-US" w:eastAsia="en-US"/>
        </w:rPr>
        <w:t xml:space="preserve"> and described in Annex X</w:t>
      </w:r>
      <w:bookmarkEnd w:id="29"/>
      <w:r w:rsidR="00C83DDA" w:rsidRPr="007B62A4">
        <w:rPr>
          <w:lang w:val="en-US" w:eastAsia="en-US"/>
        </w:rPr>
        <w:t>.</w:t>
      </w:r>
      <w:r w:rsidRPr="007B62A4">
        <w:rPr>
          <w:lang w:val="en-US" w:eastAsia="en-US"/>
        </w:rPr>
        <w:t xml:space="preserve"> </w:t>
      </w:r>
    </w:p>
    <w:p w:rsidR="006E5224" w:rsidRPr="007B62A4" w:rsidRDefault="006E5224" w:rsidP="006E5224">
      <w:pPr>
        <w:pStyle w:val="EditorsNote"/>
        <w:rPr>
          <w:lang w:val="en-US" w:eastAsia="en-US"/>
        </w:rPr>
      </w:pPr>
      <w:r w:rsidRPr="007B62A4">
        <w:rPr>
          <w:lang w:val="en-US" w:eastAsia="en-US"/>
        </w:rPr>
        <w:t xml:space="preserve">Editor’s </w:t>
      </w:r>
      <w:proofErr w:type="gramStart"/>
      <w:r w:rsidRPr="007B62A4">
        <w:rPr>
          <w:lang w:val="en-US" w:eastAsia="en-US"/>
        </w:rPr>
        <w:t>note :</w:t>
      </w:r>
      <w:proofErr w:type="gramEnd"/>
      <w:r w:rsidRPr="007B62A4">
        <w:rPr>
          <w:lang w:val="en-US" w:eastAsia="en-US"/>
        </w:rPr>
        <w:t xml:space="preserve"> whether and </w:t>
      </w:r>
      <w:r w:rsidR="007B62A4" w:rsidRPr="007B62A4">
        <w:rPr>
          <w:lang w:val="en-US" w:eastAsia="en-US"/>
        </w:rPr>
        <w:t>how</w:t>
      </w:r>
      <w:r w:rsidRPr="007B62A4">
        <w:rPr>
          <w:lang w:val="en-US" w:eastAsia="en-US"/>
        </w:rPr>
        <w:t xml:space="preserve"> the Energy Consumption information is provided by OAM will be further verified with SA5</w:t>
      </w:r>
    </w:p>
    <w:p w:rsidR="00C83DDA" w:rsidRPr="007B62A4" w:rsidRDefault="00C83DDA" w:rsidP="00C83DDA">
      <w:pPr>
        <w:pStyle w:val="B1"/>
        <w:rPr>
          <w:lang w:val="en-US" w:eastAsia="en-US"/>
        </w:rPr>
      </w:pPr>
      <w:r w:rsidRPr="007B62A4">
        <w:rPr>
          <w:lang w:val="en-US" w:eastAsia="en-US"/>
        </w:rPr>
        <w:t>-</w:t>
      </w:r>
      <w:r w:rsidRPr="007B62A4">
        <w:rPr>
          <w:lang w:val="en-US" w:eastAsia="en-US"/>
        </w:rPr>
        <w:tab/>
        <w:t xml:space="preserve">The OAM provides the Renewable </w:t>
      </w:r>
      <w:r w:rsidR="004269C7" w:rsidRPr="007B62A4">
        <w:rPr>
          <w:lang w:val="en-US" w:eastAsia="en-US"/>
        </w:rPr>
        <w:t xml:space="preserve">Energy </w:t>
      </w:r>
      <w:r w:rsidRPr="007B62A4">
        <w:rPr>
          <w:lang w:val="en-US" w:eastAsia="en-US"/>
        </w:rPr>
        <w:t xml:space="preserve">information </w:t>
      </w:r>
      <w:r w:rsidR="00835EFE" w:rsidRPr="007B62A4">
        <w:rPr>
          <w:lang w:val="en-US" w:eastAsia="en-US"/>
        </w:rPr>
        <w:t>(for example the R</w:t>
      </w:r>
      <w:r w:rsidR="006E5224" w:rsidRPr="007B62A4">
        <w:rPr>
          <w:lang w:val="en-US" w:eastAsia="en-US"/>
        </w:rPr>
        <w:t xml:space="preserve">enewable </w:t>
      </w:r>
      <w:r w:rsidR="00835EFE" w:rsidRPr="007B62A4">
        <w:rPr>
          <w:lang w:val="en-US" w:eastAsia="en-US"/>
        </w:rPr>
        <w:t>E</w:t>
      </w:r>
      <w:r w:rsidR="006E5224" w:rsidRPr="007B62A4">
        <w:rPr>
          <w:lang w:val="en-US" w:eastAsia="en-US"/>
        </w:rPr>
        <w:t xml:space="preserve">nergy </w:t>
      </w:r>
      <w:r w:rsidR="00835EFE" w:rsidRPr="007B62A4">
        <w:rPr>
          <w:lang w:val="en-US" w:eastAsia="en-US"/>
        </w:rPr>
        <w:t>ratio</w:t>
      </w:r>
      <w:r w:rsidR="006E5224" w:rsidRPr="007B62A4">
        <w:rPr>
          <w:lang w:val="en-US" w:eastAsia="en-US"/>
        </w:rPr>
        <w:t xml:space="preserve">) </w:t>
      </w:r>
      <w:r w:rsidRPr="007B62A4">
        <w:rPr>
          <w:lang w:val="en-US" w:eastAsia="en-US"/>
        </w:rPr>
        <w:t>per NFs</w:t>
      </w:r>
      <w:r w:rsidR="00774004" w:rsidRPr="007B62A4">
        <w:rPr>
          <w:lang w:val="en-US" w:eastAsia="en-US"/>
        </w:rPr>
        <w:t>,</w:t>
      </w:r>
      <w:r w:rsidRPr="007B62A4">
        <w:rPr>
          <w:lang w:val="en-US" w:eastAsia="en-US"/>
        </w:rPr>
        <w:t xml:space="preserve"> per physical node</w:t>
      </w:r>
      <w:r w:rsidR="00774004" w:rsidRPr="007B62A4">
        <w:rPr>
          <w:lang w:val="en-US" w:eastAsia="en-US"/>
        </w:rPr>
        <w:t xml:space="preserve"> and per slice</w:t>
      </w:r>
      <w:r w:rsidRPr="007B62A4">
        <w:rPr>
          <w:lang w:val="en-US" w:eastAsia="en-US"/>
        </w:rPr>
        <w:t>.</w:t>
      </w:r>
    </w:p>
    <w:p w:rsidR="00C83DDA" w:rsidRPr="007B62A4" w:rsidRDefault="00C83DDA" w:rsidP="00C83DDA">
      <w:pPr>
        <w:pStyle w:val="EditorsNote"/>
        <w:rPr>
          <w:lang w:val="en-US" w:eastAsia="en-US"/>
        </w:rPr>
      </w:pPr>
      <w:r w:rsidRPr="007B62A4">
        <w:rPr>
          <w:lang w:val="en-US" w:eastAsia="en-US"/>
        </w:rPr>
        <w:t xml:space="preserve">Editor’s </w:t>
      </w:r>
      <w:proofErr w:type="gramStart"/>
      <w:r w:rsidRPr="007B62A4">
        <w:rPr>
          <w:lang w:val="en-US" w:eastAsia="en-US"/>
        </w:rPr>
        <w:t>note :</w:t>
      </w:r>
      <w:proofErr w:type="gramEnd"/>
      <w:r w:rsidRPr="007B62A4">
        <w:rPr>
          <w:lang w:val="en-US" w:eastAsia="en-US"/>
        </w:rPr>
        <w:t xml:space="preserve"> whether and </w:t>
      </w:r>
      <w:r w:rsidR="007B62A4" w:rsidRPr="007B62A4">
        <w:rPr>
          <w:lang w:val="en-US" w:eastAsia="en-US"/>
        </w:rPr>
        <w:t>how</w:t>
      </w:r>
      <w:r w:rsidRPr="007B62A4">
        <w:rPr>
          <w:lang w:val="en-US" w:eastAsia="en-US"/>
        </w:rPr>
        <w:t xml:space="preserve"> the Renewable </w:t>
      </w:r>
      <w:r w:rsidR="004269C7" w:rsidRPr="007B62A4">
        <w:rPr>
          <w:lang w:val="en-US" w:eastAsia="en-US"/>
        </w:rPr>
        <w:t xml:space="preserve">Energy information </w:t>
      </w:r>
      <w:r w:rsidRPr="007B62A4">
        <w:rPr>
          <w:lang w:val="en-US" w:eastAsia="en-US"/>
        </w:rPr>
        <w:t>is provided by OAM will be further verified with SA5</w:t>
      </w:r>
    </w:p>
    <w:p w:rsidR="00C83DDA" w:rsidRPr="007B62A4" w:rsidRDefault="00C83DDA" w:rsidP="00C83DDA">
      <w:pPr>
        <w:pStyle w:val="B1"/>
        <w:rPr>
          <w:lang w:val="en-US" w:eastAsia="en-US"/>
        </w:rPr>
      </w:pPr>
      <w:r w:rsidRPr="007B62A4">
        <w:rPr>
          <w:lang w:val="en-US" w:eastAsia="en-US"/>
        </w:rPr>
        <w:t>-</w:t>
      </w:r>
      <w:r w:rsidRPr="007B62A4">
        <w:rPr>
          <w:lang w:val="en-US" w:eastAsia="en-US"/>
        </w:rPr>
        <w:tab/>
        <w:t xml:space="preserve">The OAM provides the Carbon </w:t>
      </w:r>
      <w:r w:rsidR="006E5224" w:rsidRPr="007B62A4">
        <w:rPr>
          <w:lang w:val="en-US" w:eastAsia="en-US"/>
        </w:rPr>
        <w:t>Emission</w:t>
      </w:r>
      <w:r w:rsidRPr="007B62A4">
        <w:rPr>
          <w:lang w:val="en-US" w:eastAsia="en-US"/>
        </w:rPr>
        <w:t xml:space="preserve"> information per NFs</w:t>
      </w:r>
      <w:r w:rsidR="00774004" w:rsidRPr="007B62A4">
        <w:rPr>
          <w:lang w:val="en-US" w:eastAsia="en-US"/>
        </w:rPr>
        <w:t>,</w:t>
      </w:r>
      <w:r w:rsidRPr="007B62A4">
        <w:rPr>
          <w:lang w:val="en-US" w:eastAsia="en-US"/>
        </w:rPr>
        <w:t xml:space="preserve"> per physical node</w:t>
      </w:r>
      <w:r w:rsidR="00774004" w:rsidRPr="007B62A4">
        <w:rPr>
          <w:lang w:val="en-US" w:eastAsia="en-US"/>
        </w:rPr>
        <w:t xml:space="preserve"> and </w:t>
      </w:r>
      <w:proofErr w:type="spellStart"/>
      <w:r w:rsidR="00774004" w:rsidRPr="007B62A4">
        <w:rPr>
          <w:lang w:val="en-US" w:eastAsia="en-US"/>
        </w:rPr>
        <w:t>per</w:t>
      </w:r>
      <w:proofErr w:type="spellEnd"/>
      <w:r w:rsidR="00774004" w:rsidRPr="007B62A4">
        <w:rPr>
          <w:lang w:val="en-US" w:eastAsia="en-US"/>
        </w:rPr>
        <w:t xml:space="preserve"> slices</w:t>
      </w:r>
      <w:r w:rsidRPr="007B62A4">
        <w:rPr>
          <w:lang w:val="en-US" w:eastAsia="en-US"/>
        </w:rPr>
        <w:t>.</w:t>
      </w:r>
    </w:p>
    <w:p w:rsidR="00C83DDA" w:rsidRPr="007B62A4" w:rsidRDefault="00C83DDA" w:rsidP="00C83DDA">
      <w:pPr>
        <w:pStyle w:val="EditorsNote"/>
        <w:rPr>
          <w:lang w:val="en-US" w:eastAsia="en-US"/>
        </w:rPr>
      </w:pPr>
      <w:r w:rsidRPr="007B62A4">
        <w:rPr>
          <w:lang w:val="en-US" w:eastAsia="en-US"/>
        </w:rPr>
        <w:t xml:space="preserve">Editor’s </w:t>
      </w:r>
      <w:proofErr w:type="gramStart"/>
      <w:r w:rsidRPr="007B62A4">
        <w:rPr>
          <w:lang w:val="en-US" w:eastAsia="en-US"/>
        </w:rPr>
        <w:t>note :</w:t>
      </w:r>
      <w:proofErr w:type="gramEnd"/>
      <w:r w:rsidRPr="007B62A4">
        <w:rPr>
          <w:lang w:val="en-US" w:eastAsia="en-US"/>
        </w:rPr>
        <w:t xml:space="preserve"> whether and </w:t>
      </w:r>
      <w:r w:rsidR="007B62A4" w:rsidRPr="007B62A4">
        <w:rPr>
          <w:lang w:val="en-US" w:eastAsia="en-US"/>
        </w:rPr>
        <w:t>how</w:t>
      </w:r>
      <w:r w:rsidRPr="007B62A4">
        <w:rPr>
          <w:lang w:val="en-US" w:eastAsia="en-US"/>
        </w:rPr>
        <w:t xml:space="preserve"> the Carbon </w:t>
      </w:r>
      <w:r w:rsidR="006E5224" w:rsidRPr="007B62A4">
        <w:rPr>
          <w:lang w:val="en-US" w:eastAsia="en-US"/>
        </w:rPr>
        <w:t>Emission</w:t>
      </w:r>
      <w:r w:rsidRPr="007B62A4">
        <w:rPr>
          <w:lang w:val="en-US" w:eastAsia="en-US"/>
        </w:rPr>
        <w:t xml:space="preserve"> is provided by OAM will be further verified with SA5</w:t>
      </w:r>
    </w:p>
    <w:p w:rsidR="00310AFB" w:rsidRDefault="007B62A4" w:rsidP="007B62A4">
      <w:pPr>
        <w:pStyle w:val="NO"/>
        <w:rPr>
          <w:lang w:val="en-US" w:eastAsia="en-US"/>
        </w:rPr>
      </w:pPr>
      <w:r w:rsidRPr="007B62A4">
        <w:rPr>
          <w:lang w:val="en-US" w:eastAsia="en-US"/>
        </w:rPr>
        <w:t>NOTE:</w:t>
      </w:r>
      <w:r w:rsidRPr="007B62A4">
        <w:rPr>
          <w:lang w:val="en-US" w:eastAsia="en-US"/>
        </w:rPr>
        <w:tab/>
      </w:r>
      <w:r w:rsidR="00310AFB" w:rsidRPr="007B62A4">
        <w:rPr>
          <w:lang w:val="en-US" w:eastAsia="en-US"/>
        </w:rPr>
        <w:t xml:space="preserve">The evaluation of Carbon Footprint is considered outside the scope of this SID since it requires to take into several factors such as the life cycle of the infrastructure (such as building, antenna tower), of equipment (when installed, where, lifetime duration, </w:t>
      </w:r>
      <w:proofErr w:type="spellStart"/>
      <w:r w:rsidR="00310AFB" w:rsidRPr="007B62A4">
        <w:rPr>
          <w:lang w:val="en-US" w:eastAsia="en-US"/>
        </w:rPr>
        <w:t>etc</w:t>
      </w:r>
      <w:proofErr w:type="spellEnd"/>
      <w:r w:rsidR="00310AFB" w:rsidRPr="007B62A4">
        <w:rPr>
          <w:lang w:val="en-US" w:eastAsia="en-US"/>
        </w:rPr>
        <w:t xml:space="preserve">) and carbon footprint of material, transport, </w:t>
      </w:r>
      <w:proofErr w:type="spellStart"/>
      <w:r w:rsidR="00310AFB" w:rsidRPr="007B62A4">
        <w:rPr>
          <w:lang w:val="en-US" w:eastAsia="en-US"/>
        </w:rPr>
        <w:t>etc</w:t>
      </w:r>
      <w:proofErr w:type="spellEnd"/>
      <w:r w:rsidR="00310AFB" w:rsidRPr="007B62A4">
        <w:rPr>
          <w:lang w:val="en-US" w:eastAsia="en-US"/>
        </w:rPr>
        <w:t xml:space="preserve"> used for building the equipment.</w:t>
      </w:r>
    </w:p>
    <w:p w:rsidR="00296509" w:rsidRPr="005F1F02" w:rsidRDefault="00296509" w:rsidP="00296509">
      <w:pPr>
        <w:pStyle w:val="EditorsNote"/>
        <w:rPr>
          <w:lang w:val="en-US" w:eastAsia="en-US"/>
        </w:rPr>
      </w:pPr>
    </w:p>
    <w:p w:rsidR="00AF3528" w:rsidRPr="005F1F02" w:rsidRDefault="00AF3528" w:rsidP="00AF3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00D25AF1">
        <w:rPr>
          <w:rFonts w:ascii="Arial" w:hAnsi="Arial" w:cs="Arial"/>
          <w:color w:val="FF0000"/>
          <w:sz w:val="28"/>
          <w:szCs w:val="28"/>
          <w:lang w:val="en-US" w:eastAsia="zh-CN"/>
        </w:rPr>
        <w:t>3</w:t>
      </w:r>
      <w:r w:rsidRPr="005F1F02">
        <w:rPr>
          <w:rFonts w:ascii="Arial" w:hAnsi="Arial" w:cs="Arial"/>
          <w:color w:val="FF0000"/>
          <w:sz w:val="28"/>
          <w:szCs w:val="28"/>
          <w:lang w:val="en-US" w:eastAsia="zh-CN"/>
        </w:rPr>
        <w:t>th</w:t>
      </w:r>
      <w:r w:rsidRPr="005F1F02">
        <w:rPr>
          <w:rFonts w:ascii="Arial" w:hAnsi="Arial" w:cs="Arial"/>
          <w:color w:val="FF0000"/>
          <w:sz w:val="28"/>
          <w:szCs w:val="28"/>
          <w:lang w:val="en-US"/>
        </w:rPr>
        <w:t xml:space="preserve"> change * * * *</w:t>
      </w:r>
      <w:ins w:id="30" w:author="Huawei4" w:date="2023-11-02T17:01:00Z">
        <w:r w:rsidR="005F1F02">
          <w:rPr>
            <w:rFonts w:ascii="Arial" w:hAnsi="Arial" w:cs="Arial"/>
            <w:color w:val="FF0000"/>
            <w:sz w:val="28"/>
            <w:szCs w:val="28"/>
            <w:lang w:val="en-US"/>
          </w:rPr>
          <w:t xml:space="preserve"> all text is new</w:t>
        </w:r>
      </w:ins>
    </w:p>
    <w:p w:rsidR="00AF3528" w:rsidRPr="005F1F02" w:rsidRDefault="00AF3528" w:rsidP="00AF3528">
      <w:pPr>
        <w:pStyle w:val="Heading8"/>
        <w:rPr>
          <w:lang w:val="en-US"/>
        </w:rPr>
      </w:pPr>
      <w:bookmarkStart w:id="31" w:name="_Toc20150304"/>
      <w:bookmarkStart w:id="32" w:name="_Toc27847112"/>
      <w:bookmarkStart w:id="33" w:name="_Toc36188245"/>
      <w:bookmarkStart w:id="34" w:name="_Toc45184159"/>
      <w:bookmarkStart w:id="35" w:name="_Toc47343001"/>
      <w:bookmarkStart w:id="36" w:name="_Toc51769703"/>
      <w:bookmarkStart w:id="37" w:name="_Toc145936494"/>
      <w:r w:rsidRPr="005F1F02">
        <w:rPr>
          <w:lang w:val="en-US"/>
        </w:rPr>
        <w:lastRenderedPageBreak/>
        <w:t>Annex x (informative):</w:t>
      </w:r>
      <w:r w:rsidRPr="005F1F02">
        <w:rPr>
          <w:lang w:val="en-US"/>
        </w:rPr>
        <w:br/>
      </w:r>
      <w:bookmarkEnd w:id="31"/>
      <w:bookmarkEnd w:id="32"/>
      <w:bookmarkEnd w:id="33"/>
      <w:bookmarkEnd w:id="34"/>
      <w:bookmarkEnd w:id="35"/>
      <w:bookmarkEnd w:id="36"/>
      <w:bookmarkEnd w:id="37"/>
      <w:r w:rsidRPr="005F1F02">
        <w:rPr>
          <w:lang w:val="en-US"/>
        </w:rPr>
        <w:t>Energy consumption collection at OAM</w:t>
      </w:r>
    </w:p>
    <w:p w:rsidR="00AF3528" w:rsidRPr="005F1F02" w:rsidRDefault="00AF3528" w:rsidP="00AF3528">
      <w:pPr>
        <w:pStyle w:val="Heading1"/>
        <w:rPr>
          <w:lang w:val="en-US"/>
        </w:rPr>
      </w:pPr>
      <w:bookmarkStart w:id="38" w:name="_CRE_1"/>
      <w:bookmarkStart w:id="39" w:name="_Toc20150305"/>
      <w:bookmarkStart w:id="40" w:name="_Toc27847113"/>
      <w:bookmarkStart w:id="41" w:name="_Toc36188246"/>
      <w:bookmarkStart w:id="42" w:name="_Toc45184160"/>
      <w:bookmarkStart w:id="43" w:name="_Toc47343002"/>
      <w:bookmarkStart w:id="44" w:name="_Toc51769704"/>
      <w:bookmarkStart w:id="45" w:name="_Toc145936495"/>
      <w:bookmarkEnd w:id="38"/>
      <w:r w:rsidRPr="005F1F02">
        <w:rPr>
          <w:lang w:val="en-US"/>
        </w:rPr>
        <w:t>x.1</w:t>
      </w:r>
      <w:r w:rsidRPr="005F1F02">
        <w:rPr>
          <w:lang w:val="en-US"/>
        </w:rPr>
        <w:tab/>
        <w:t>General</w:t>
      </w:r>
      <w:bookmarkEnd w:id="39"/>
      <w:bookmarkEnd w:id="40"/>
      <w:bookmarkEnd w:id="41"/>
      <w:bookmarkEnd w:id="42"/>
      <w:bookmarkEnd w:id="43"/>
      <w:bookmarkEnd w:id="44"/>
      <w:bookmarkEnd w:id="45"/>
    </w:p>
    <w:p w:rsidR="005F1F02" w:rsidRPr="005F1F02" w:rsidRDefault="00AF3528" w:rsidP="00894F1D">
      <w:pPr>
        <w:rPr>
          <w:lang w:val="en-US" w:eastAsia="en-US"/>
        </w:rPr>
      </w:pPr>
      <w:r w:rsidRPr="005F1F02">
        <w:rPr>
          <w:lang w:val="en-US" w:eastAsia="en-US"/>
        </w:rPr>
        <w:t xml:space="preserve">This Annex provides a brief reference to </w:t>
      </w:r>
      <w:r w:rsidR="007B62A4">
        <w:rPr>
          <w:lang w:val="en-US" w:eastAsia="en-US"/>
        </w:rPr>
        <w:t>SA5 and ETSI specification</w:t>
      </w:r>
      <w:r w:rsidRPr="005F1F02">
        <w:rPr>
          <w:lang w:val="en-US" w:eastAsia="en-US"/>
        </w:rPr>
        <w:t xml:space="preserve"> related to Energy consumption evaluation and collection </w:t>
      </w:r>
      <w:r w:rsidR="007B62A4">
        <w:rPr>
          <w:lang w:val="en-US" w:eastAsia="en-US"/>
        </w:rPr>
        <w:t xml:space="preserve">at OAM </w:t>
      </w:r>
      <w:r w:rsidRPr="005F1F02">
        <w:rPr>
          <w:lang w:val="en-US" w:eastAsia="en-US"/>
        </w:rPr>
        <w:t>specified in Rel-18.</w:t>
      </w:r>
    </w:p>
    <w:p w:rsidR="005F1F02" w:rsidRPr="005F1F02" w:rsidRDefault="005F1F02" w:rsidP="005F1F02">
      <w:pPr>
        <w:pStyle w:val="Heading3"/>
      </w:pPr>
      <w:r w:rsidRPr="005F1F02">
        <w:rPr>
          <w:lang w:val="en-US" w:eastAsia="en-US"/>
        </w:rPr>
        <w:t xml:space="preserve">X.1.1 </w:t>
      </w:r>
      <w:r w:rsidRPr="005F1F02">
        <w:t>Collection of network energy related information</w:t>
      </w:r>
    </w:p>
    <w:p w:rsidR="00AF3528" w:rsidRPr="005F1F02" w:rsidRDefault="00AF3528" w:rsidP="00AF3528">
      <w:pPr>
        <w:rPr>
          <w:lang w:val="en-US" w:eastAsia="en-US"/>
        </w:rPr>
      </w:pPr>
      <w:r w:rsidRPr="005F1F02">
        <w:rPr>
          <w:lang w:val="en-US" w:eastAsia="en-US"/>
        </w:rPr>
        <w:t>The specification TS 28.554 defines the Energy Consumption KPI of a Physical Node in clause 6.7.3 based on Power, Energy Environmental Parameter for equipment based on ETSI EN 202 336-12 [x2] and TS 28.552 [</w:t>
      </w:r>
      <w:r w:rsidR="0091225A">
        <w:rPr>
          <w:lang w:val="en-US" w:eastAsia="en-US"/>
        </w:rPr>
        <w:t>x1</w:t>
      </w:r>
      <w:r w:rsidRPr="005F1F02">
        <w:rPr>
          <w:lang w:val="en-US" w:eastAsia="en-US"/>
        </w:rPr>
        <w:t>]. The measurement of Energy Consumption is based on the measurement from the different type of measurement system listed below:</w:t>
      </w:r>
    </w:p>
    <w:p w:rsidR="00AF3528" w:rsidRPr="005F1F02" w:rsidRDefault="00AF3528" w:rsidP="00AF3528">
      <w:pPr>
        <w:pStyle w:val="B1"/>
        <w:rPr>
          <w:lang w:val="en-US" w:eastAsia="en-US"/>
        </w:rPr>
      </w:pPr>
      <w:r w:rsidRPr="005F1F02">
        <w:rPr>
          <w:lang w:val="en-US" w:eastAsia="en-US"/>
        </w:rPr>
        <w:t>• Type 1: built-in measurements inside ICT equipment down-stream from power interface A (or A3).</w:t>
      </w:r>
    </w:p>
    <w:p w:rsidR="00AF3528" w:rsidRPr="005F1F02" w:rsidRDefault="00AF3528" w:rsidP="00AF3528">
      <w:pPr>
        <w:pStyle w:val="B1"/>
        <w:rPr>
          <w:lang w:val="en-US" w:eastAsia="en-US"/>
        </w:rPr>
      </w:pPr>
      <w:r w:rsidRPr="005F1F02">
        <w:rPr>
          <w:lang w:val="en-US" w:eastAsia="en-US"/>
        </w:rPr>
        <w:t>• Type 2: external measurement at input junction box measurements up-stream from power interface A (or A3).</w:t>
      </w:r>
    </w:p>
    <w:p w:rsidR="00AF3528" w:rsidRPr="005F1F02" w:rsidRDefault="00AF3528" w:rsidP="00AF3528">
      <w:pPr>
        <w:pStyle w:val="B1"/>
        <w:rPr>
          <w:lang w:val="en-US" w:eastAsia="en-US"/>
        </w:rPr>
      </w:pPr>
      <w:r w:rsidRPr="005F1F02">
        <w:rPr>
          <w:lang w:val="en-US" w:eastAsia="en-US"/>
        </w:rPr>
        <w:t>• Type 3: power frame measurement at output of power supply system.</w:t>
      </w:r>
    </w:p>
    <w:p w:rsidR="00AF3528" w:rsidRPr="005F1F02" w:rsidRDefault="00AF3528" w:rsidP="00AF3528">
      <w:pPr>
        <w:rPr>
          <w:lang w:val="en-US" w:eastAsia="en-US"/>
        </w:rPr>
      </w:pPr>
      <w:r w:rsidRPr="005F1F02">
        <w:rPr>
          <w:lang w:val="en-US" w:eastAsia="en-US"/>
        </w:rPr>
        <w:t>The type 2 and type 3 are based on external measurement sensor on power system and type 3 refer to scenario where a power supply can be share among several physical equipment. The EC measurements from PEE</w:t>
      </w:r>
      <w:r w:rsidR="007B62A4">
        <w:rPr>
          <w:lang w:val="en-US" w:eastAsia="en-US"/>
        </w:rPr>
        <w:t xml:space="preserve"> for type 1 and type 2</w:t>
      </w:r>
      <w:r w:rsidRPr="005F1F02">
        <w:rPr>
          <w:lang w:val="en-US" w:eastAsia="en-US"/>
        </w:rPr>
        <w:t xml:space="preserve"> are available at OAM as defined in TS 28.552</w:t>
      </w:r>
      <w:r w:rsidR="0091225A">
        <w:rPr>
          <w:lang w:val="en-US" w:eastAsia="en-US"/>
        </w:rPr>
        <w:t xml:space="preserve"> [x1]</w:t>
      </w:r>
      <w:r w:rsidRPr="005F1F02">
        <w:rPr>
          <w:lang w:val="en-US" w:eastAsia="en-US"/>
        </w:rPr>
        <w:t xml:space="preserve"> clause 5.1.1.19.</w:t>
      </w:r>
      <w:r w:rsidR="007B62A4">
        <w:rPr>
          <w:lang w:val="en-US" w:eastAsia="en-US"/>
        </w:rPr>
        <w:t xml:space="preserve"> The measurement from type 3 has been not considered in SA5 work.</w:t>
      </w:r>
    </w:p>
    <w:p w:rsidR="00AF3528" w:rsidRPr="005F1F02" w:rsidRDefault="007B62A4" w:rsidP="00AF3528">
      <w:pPr>
        <w:rPr>
          <w:lang w:val="en-US" w:eastAsia="en-US"/>
        </w:rPr>
      </w:pPr>
      <w:r>
        <w:t>In case of Virtualized NF (VNF) hosted on a physical node, the EC of the VNF is estimated as a portion of the EC of the physical node, based on its relative virtual CPU usage, virtual memory usage, virtual disk usage and I/O traffic (all metrics collected from ETSI MANO) as defined in TS 28.554 [6] clause 6.3.1.2.</w:t>
      </w:r>
    </w:p>
    <w:p w:rsidR="005F1F02" w:rsidRPr="005F1F02" w:rsidRDefault="005F1F02" w:rsidP="005F1F02">
      <w:pPr>
        <w:rPr>
          <w:lang w:val="en-US" w:eastAsia="en-US"/>
        </w:rPr>
      </w:pPr>
      <w:r w:rsidRPr="005F1F02">
        <w:rPr>
          <w:lang w:val="en-US" w:eastAsia="en-US"/>
        </w:rPr>
        <w:t>The network energy related information that can be collected by OAM includes the information in Table X.1.1-1</w:t>
      </w:r>
    </w:p>
    <w:p w:rsidR="005F1F02" w:rsidRPr="005F1F02" w:rsidRDefault="005F1F02" w:rsidP="005F1F02">
      <w:pPr>
        <w:pStyle w:val="TH"/>
        <w:rPr>
          <w:color w:val="auto"/>
          <w:lang w:eastAsia="en-GB"/>
        </w:rPr>
      </w:pPr>
      <w:bookmarkStart w:id="46" w:name="_CRTable5_2_2_11"/>
      <w:r w:rsidRPr="005F1F02">
        <w:t xml:space="preserve">Table </w:t>
      </w:r>
      <w:bookmarkEnd w:id="46"/>
      <w:r w:rsidRPr="005F1F02">
        <w:t xml:space="preserve">X.1.1-1: </w:t>
      </w:r>
      <w:r w:rsidRPr="005F1F02">
        <w:rPr>
          <w:rFonts w:eastAsia="DengXian"/>
        </w:rPr>
        <w:t>Network energy related information collected by OAM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557"/>
        <w:gridCol w:w="1843"/>
      </w:tblGrid>
      <w:tr w:rsidR="005F1F02" w:rsidRPr="005F1F02" w:rsidTr="008A746E">
        <w:tc>
          <w:tcPr>
            <w:tcW w:w="209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H"/>
              <w:rPr>
                <w:rFonts w:eastAsia="SimSun"/>
                <w:lang w:eastAsia="zh-CN"/>
              </w:rPr>
            </w:pPr>
            <w:r w:rsidRPr="005F1F02">
              <w:rPr>
                <w:rFonts w:eastAsia="SimSun"/>
                <w:lang w:eastAsia="zh-CN"/>
              </w:rPr>
              <w:t>KPI category</w:t>
            </w: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H"/>
              <w:rPr>
                <w:rFonts w:eastAsia="SimSun"/>
                <w:lang w:eastAsia="zh-CN"/>
              </w:rPr>
            </w:pPr>
            <w:r w:rsidRPr="005F1F02">
              <w:rPr>
                <w:rFonts w:eastAsia="SimSun"/>
                <w:lang w:eastAsia="zh-CN"/>
              </w:rPr>
              <w:t>Description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H"/>
              <w:rPr>
                <w:rFonts w:eastAsia="SimSun"/>
                <w:lang w:eastAsia="zh-CN"/>
              </w:rPr>
            </w:pPr>
            <w:r w:rsidRPr="005F1F02">
              <w:rPr>
                <w:rFonts w:eastAsia="SimSun"/>
                <w:lang w:eastAsia="zh-CN"/>
              </w:rPr>
              <w:t>Reference in TS 28.554 [6]</w:t>
            </w:r>
          </w:p>
        </w:tc>
      </w:tr>
      <w:tr w:rsidR="005F1F02" w:rsidRPr="005F1F02" w:rsidTr="008A746E">
        <w:tc>
          <w:tcPr>
            <w:tcW w:w="2093" w:type="dxa"/>
            <w:vMerge w:val="restart"/>
            <w:tcBorders>
              <w:top w:val="single" w:sz="4" w:space="0" w:color="auto"/>
              <w:left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related information reflected by Energy Consumption (EC)</w:t>
            </w: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a gNB</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6.7.3.4.2</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the NG-RAN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6.7.3.4.1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the 5GC</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w:t>
            </w:r>
            <w:r w:rsidRPr="005F1F02">
              <w:rPr>
                <w:lang w:val="en-US"/>
              </w:rPr>
              <w:t>2</w:t>
            </w:r>
            <w:r w:rsidRPr="005F1F02">
              <w:t>.1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a 5G Network Function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6.7.3.1.1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Estimated Energy Consumption of a Virtualized Network Function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6.7.3.1.</w:t>
            </w:r>
            <w:r w:rsidRPr="005F1F02">
              <w:rPr>
                <w:lang w:val="en-US"/>
              </w:rPr>
              <w:t>2</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a Physical Network Function (PNF) as well as other Power, Energy, Environmental (PEE) measurements</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rPr>
                <w:lang w:val="en-US"/>
              </w:rPr>
              <w:t>Clause 5.1.1.19.2 of TS 28.552 [</w:t>
            </w:r>
            <w:r w:rsidR="0070367A">
              <w:rPr>
                <w:lang w:val="en-US"/>
              </w:rPr>
              <w:t>x1</w:t>
            </w:r>
            <w:r w:rsidRPr="005F1F02">
              <w:rPr>
                <w:lang w:val="en-US"/>
              </w:rPr>
              <w:t>]</w:t>
            </w:r>
          </w:p>
        </w:tc>
      </w:tr>
      <w:tr w:rsidR="005F1F02" w:rsidRPr="005F1F02" w:rsidTr="008A746E">
        <w:tc>
          <w:tcPr>
            <w:tcW w:w="2093" w:type="dxa"/>
            <w:vMerge/>
            <w:tcBorders>
              <w:left w:val="single" w:sz="4" w:space="0" w:color="auto"/>
              <w:bottom w:val="nil"/>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w:t>
            </w:r>
            <w:proofErr w:type="spellStart"/>
            <w:r w:rsidRPr="005F1F02">
              <w:rPr>
                <w:lang w:val="x-none"/>
              </w:rPr>
              <w:t>nergy</w:t>
            </w:r>
            <w:proofErr w:type="spellEnd"/>
            <w:r w:rsidRPr="005F1F02">
              <w:rPr>
                <w:lang w:val="x-none"/>
              </w:rPr>
              <w:t xml:space="preserve"> </w:t>
            </w:r>
            <w:proofErr w:type="spellStart"/>
            <w:r w:rsidRPr="005F1F02">
              <w:rPr>
                <w:lang w:val="x-none"/>
              </w:rPr>
              <w:t>Consumption</w:t>
            </w:r>
            <w:proofErr w:type="spellEnd"/>
            <w:r w:rsidRPr="005F1F02">
              <w:rPr>
                <w:lang w:val="x-none"/>
              </w:rPr>
              <w:t xml:space="preserve"> of a network slice</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6.7.3.3</w:t>
            </w:r>
          </w:p>
        </w:tc>
      </w:tr>
      <w:tr w:rsidR="005F1F02" w:rsidRPr="005F1F02" w:rsidTr="008A746E">
        <w:tc>
          <w:tcPr>
            <w:tcW w:w="2093" w:type="dxa"/>
            <w:vMerge w:val="restart"/>
            <w:tcBorders>
              <w:top w:val="single" w:sz="4" w:space="0" w:color="auto"/>
              <w:left w:val="single" w:sz="4" w:space="0" w:color="auto"/>
              <w:right w:val="single" w:sz="4" w:space="0" w:color="auto"/>
            </w:tcBorders>
            <w:hideMark/>
          </w:tcPr>
          <w:p w:rsidR="005F1F02" w:rsidRPr="005F1F02" w:rsidRDefault="005F1F02" w:rsidP="008A746E">
            <w:pPr>
              <w:pStyle w:val="TAL"/>
              <w:rPr>
                <w:rFonts w:eastAsia="SimSun"/>
                <w:lang w:eastAsia="zh-CN"/>
              </w:rPr>
            </w:pPr>
            <w:r w:rsidRPr="005F1F02">
              <w:t xml:space="preserve">Energy efficiency related information reflected by </w:t>
            </w:r>
            <w:r w:rsidRPr="005F1F02">
              <w:rPr>
                <w:rFonts w:eastAsia="DengXian"/>
              </w:rPr>
              <w:t>Energy Efficiency KPIs</w:t>
            </w: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Efficiency of the NG-RAN</w:t>
            </w:r>
            <w:r w:rsidRPr="005F1F02">
              <w:rPr>
                <w:lang w:val="en-US"/>
              </w:rPr>
              <w:t xml:space="preserve"> data</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Efficiency of the 5GC</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6.7.4.1</w:t>
            </w:r>
          </w:p>
        </w:tc>
      </w:tr>
      <w:tr w:rsidR="005F1F02" w:rsidRPr="005F1F02" w:rsidTr="008A746E">
        <w:tc>
          <w:tcPr>
            <w:tcW w:w="2093" w:type="dxa"/>
            <w:vMerge/>
            <w:tcBorders>
              <w:left w:val="single" w:sz="4" w:space="0" w:color="auto"/>
              <w:bottom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Efficiency of a network slice</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6.7.2</w:t>
            </w:r>
          </w:p>
        </w:tc>
      </w:tr>
    </w:tbl>
    <w:p w:rsidR="005F1F02" w:rsidRPr="005F1F02" w:rsidRDefault="005F1F02" w:rsidP="005F1F02">
      <w:pPr>
        <w:pStyle w:val="B2"/>
        <w:ind w:left="0" w:firstLine="0"/>
        <w:rPr>
          <w:rFonts w:eastAsia="MS Mincho"/>
          <w:lang w:val="en-US"/>
        </w:rPr>
      </w:pPr>
    </w:p>
    <w:p w:rsidR="005F1F02" w:rsidRPr="00CD6F13" w:rsidRDefault="005F1F02" w:rsidP="00EA52A0">
      <w:pPr>
        <w:pStyle w:val="Heading3"/>
        <w:rPr>
          <w:lang w:val="en-US" w:eastAsia="en-US"/>
        </w:rPr>
      </w:pPr>
      <w:r w:rsidRPr="00CD6F13">
        <w:rPr>
          <w:lang w:val="en-US" w:eastAsia="en-US"/>
        </w:rPr>
        <w:t>X.</w:t>
      </w:r>
      <w:r w:rsidR="0091225A" w:rsidRPr="00CD6F13">
        <w:rPr>
          <w:lang w:val="en-US" w:eastAsia="en-US"/>
        </w:rPr>
        <w:t>1</w:t>
      </w:r>
      <w:r w:rsidRPr="00CD6F13">
        <w:rPr>
          <w:lang w:val="en-US" w:eastAsia="en-US"/>
        </w:rPr>
        <w:t>.2</w:t>
      </w:r>
      <w:r w:rsidRPr="00CD6F13">
        <w:rPr>
          <w:lang w:val="en-US" w:eastAsia="en-US"/>
        </w:rPr>
        <w:tab/>
        <w:t>Exposure of network energy related information</w:t>
      </w:r>
    </w:p>
    <w:p w:rsidR="005F1F02" w:rsidRPr="00CD6F13" w:rsidRDefault="007B62A4" w:rsidP="005F1F02">
      <w:pPr>
        <w:rPr>
          <w:rFonts w:eastAsia="DengXian"/>
        </w:rPr>
      </w:pPr>
      <w:r>
        <w:t xml:space="preserve">Network energy relation information may be collected by OAM and exposed (other mechanisms may exist) as defined by SBMA. </w:t>
      </w:r>
      <w:r w:rsidR="000B2C59" w:rsidRPr="00CD6F13">
        <w:rPr>
          <w:rFonts w:eastAsia="DengXian"/>
        </w:rPr>
        <w:t>The TS 28.533 [x] defines the</w:t>
      </w:r>
      <w:r w:rsidR="005F1F02" w:rsidRPr="00CD6F13">
        <w:rPr>
          <w:rFonts w:eastAsia="DengXian"/>
        </w:rPr>
        <w:t xml:space="preserve"> Service Based Management Architecture (SBMA),</w:t>
      </w:r>
      <w:r w:rsidR="000B2C59" w:rsidRPr="00CD6F13">
        <w:rPr>
          <w:rFonts w:eastAsia="DengXian"/>
        </w:rPr>
        <w:t xml:space="preserve"> where</w:t>
      </w:r>
      <w:r w:rsidR="005F1F02" w:rsidRPr="00CD6F13">
        <w:rPr>
          <w:rFonts w:eastAsia="DengXian"/>
        </w:rPr>
        <w:t xml:space="preserve"> any authorized consumer willing to collect such measurements / KPIs must create an instance of a performance metric production job (i.e. an instance of the </w:t>
      </w:r>
      <w:proofErr w:type="spellStart"/>
      <w:r w:rsidR="005F1F02" w:rsidRPr="00CD6F13">
        <w:rPr>
          <w:rFonts w:eastAsia="DengXian"/>
        </w:rPr>
        <w:t>PerfMetricJob</w:t>
      </w:r>
      <w:proofErr w:type="spellEnd"/>
      <w:r w:rsidR="005F1F02" w:rsidRPr="00CD6F13">
        <w:rPr>
          <w:rFonts w:eastAsia="DengXian"/>
        </w:rPr>
        <w:t xml:space="preserve"> information object class – see TS 28.622 [z] clause 4.3.31) by invoking the createMOI operation of the Provisioning Management Service (</w:t>
      </w:r>
      <w:proofErr w:type="spellStart"/>
      <w:r w:rsidR="005F1F02" w:rsidRPr="00CD6F13">
        <w:rPr>
          <w:rFonts w:eastAsia="DengXian"/>
        </w:rPr>
        <w:t>MnS</w:t>
      </w:r>
      <w:proofErr w:type="spellEnd"/>
      <w:r w:rsidR="005F1F02" w:rsidRPr="00CD6F13">
        <w:rPr>
          <w:rFonts w:eastAsia="DengXian"/>
        </w:rPr>
        <w:t>) (see TS 28.532 [</w:t>
      </w:r>
      <w:r w:rsidR="0091225A" w:rsidRPr="00CD6F13">
        <w:rPr>
          <w:rFonts w:eastAsia="DengXian"/>
        </w:rPr>
        <w:t>x3</w:t>
      </w:r>
      <w:r w:rsidR="005F1F02" w:rsidRPr="00CD6F13">
        <w:rPr>
          <w:rFonts w:eastAsia="DengXian"/>
        </w:rPr>
        <w:t>] clause 11.1.1.1). The consumer must specify:</w:t>
      </w:r>
    </w:p>
    <w:p w:rsidR="005F1F02" w:rsidRPr="00CD6F13" w:rsidRDefault="00EA52A0" w:rsidP="00EA52A0">
      <w:pPr>
        <w:pStyle w:val="B1"/>
      </w:pPr>
      <w:r w:rsidRPr="00CD6F13">
        <w:t>-</w:t>
      </w:r>
      <w:r w:rsidRPr="00CD6F13">
        <w:tab/>
      </w:r>
      <w:r w:rsidR="005F1F02" w:rsidRPr="00CD6F13">
        <w:t>Which measurement(s) / KPI(s) are expected to be collected, such as e.g. the Energy Consumption of a 5G NF, etc.;</w:t>
      </w:r>
    </w:p>
    <w:p w:rsidR="005F1F02" w:rsidRPr="00CD6F13" w:rsidRDefault="00EA52A0" w:rsidP="00EA52A0">
      <w:pPr>
        <w:pStyle w:val="B1"/>
      </w:pPr>
      <w:r w:rsidRPr="00CD6F13">
        <w:lastRenderedPageBreak/>
        <w:t>-</w:t>
      </w:r>
      <w:r w:rsidRPr="00CD6F13">
        <w:tab/>
      </w:r>
      <w:r w:rsidR="005F1F02" w:rsidRPr="00CD6F13">
        <w:t>On which network entities (represented by managed objects) such as e.g. a SMF x, UPF y, etc.;</w:t>
      </w:r>
    </w:p>
    <w:p w:rsidR="005F1F02" w:rsidRPr="00CD6F13" w:rsidRDefault="00EA52A0" w:rsidP="00EA52A0">
      <w:pPr>
        <w:pStyle w:val="B1"/>
      </w:pPr>
      <w:r w:rsidRPr="00CD6F13">
        <w:t>-</w:t>
      </w:r>
      <w:r w:rsidRPr="00CD6F13">
        <w:tab/>
      </w:r>
      <w:r w:rsidR="005F1F02" w:rsidRPr="00CD6F13">
        <w:t>Which granularity period is expected to produce measurements / KPIs (in seconds);</w:t>
      </w:r>
    </w:p>
    <w:p w:rsidR="005F1F02" w:rsidRPr="00CD6F13" w:rsidRDefault="00EA52A0" w:rsidP="00EA52A0">
      <w:pPr>
        <w:pStyle w:val="B1"/>
      </w:pPr>
      <w:r w:rsidRPr="00CD6F13">
        <w:t>-</w:t>
      </w:r>
      <w:r w:rsidRPr="00CD6F13">
        <w:tab/>
      </w:r>
      <w:r w:rsidR="005F1F02" w:rsidRPr="00CD6F13">
        <w:t>Which reporting method is expected, mainly:</w:t>
      </w:r>
    </w:p>
    <w:p w:rsidR="005F1F02" w:rsidRPr="00CD6F13" w:rsidRDefault="005F1F02" w:rsidP="005F1F02">
      <w:pPr>
        <w:pStyle w:val="B2"/>
      </w:pPr>
      <w:r w:rsidRPr="00CD6F13">
        <w:t>-</w:t>
      </w:r>
      <w:r w:rsidRPr="00CD6F13">
        <w:tab/>
        <w:t>file-based: in this method the performance data is accumulated for certain time before it is reported; the data is delivered as a file; the file content encoding technique can be either XML or ASN.1,</w:t>
      </w:r>
    </w:p>
    <w:p w:rsidR="005F1F02" w:rsidRPr="00CD6F13" w:rsidRDefault="005F1F02" w:rsidP="005F1F02">
      <w:pPr>
        <w:pStyle w:val="B2"/>
      </w:pPr>
      <w:r w:rsidRPr="00CD6F13">
        <w:t>-</w:t>
      </w:r>
      <w:r w:rsidRPr="00CD6F13">
        <w:tab/>
        <w:t>stream-based: in this method, the producer, when the performance data are ready, sends the performance data to the consumer. The volume of the performance data reported by streaming is expected to be small, and the granularity period of the performance data stream and is expected to be short. The stream content encoding technique can be either GPB or ASN.1.</w:t>
      </w:r>
    </w:p>
    <w:p w:rsidR="005F1F02" w:rsidRPr="00CD6F13" w:rsidRDefault="005F1F02" w:rsidP="005F1F02">
      <w:pPr>
        <w:rPr>
          <w:rFonts w:eastAsia="DengXian"/>
        </w:rPr>
      </w:pPr>
      <w:r w:rsidRPr="00CD6F13">
        <w:rPr>
          <w:rFonts w:eastAsia="DengXian"/>
        </w:rPr>
        <w:t>Depending on the selected reporting method, the consumer collects the measurements / KPIs as follows:</w:t>
      </w:r>
    </w:p>
    <w:p w:rsidR="005F1F02" w:rsidRPr="00CD6F13" w:rsidRDefault="005F1F02" w:rsidP="005F1F02">
      <w:pPr>
        <w:pStyle w:val="B1"/>
      </w:pPr>
      <w:r w:rsidRPr="00CD6F13">
        <w:t>-</w:t>
      </w:r>
      <w:r w:rsidRPr="00CD6F13">
        <w:tab/>
        <w:t xml:space="preserve">In case of file-based reporting, the producer sends the notification </w:t>
      </w:r>
      <w:proofErr w:type="spellStart"/>
      <w:r w:rsidRPr="00CD6F13">
        <w:t>NotifyFileReady</w:t>
      </w:r>
      <w:proofErr w:type="spellEnd"/>
      <w:r w:rsidRPr="00CD6F13">
        <w:t xml:space="preserve"> to subscribed consumer(s) when a new file becomes available on the producer for upload by consumer(s);</w:t>
      </w:r>
    </w:p>
    <w:p w:rsidR="005F1F02" w:rsidRPr="00CD6F13" w:rsidRDefault="005F1F02" w:rsidP="005F1F02">
      <w:pPr>
        <w:pStyle w:val="B1"/>
      </w:pPr>
      <w:r w:rsidRPr="00CD6F13">
        <w:t>-</w:t>
      </w:r>
      <w:r w:rsidRPr="00CD6F13">
        <w:tab/>
        <w:t xml:space="preserve">In case of stream-based reporting, the producer sends units of streaming data to the consumer by using the </w:t>
      </w:r>
      <w:proofErr w:type="spellStart"/>
      <w:r w:rsidRPr="00CD6F13">
        <w:t>reportStreamData</w:t>
      </w:r>
      <w:proofErr w:type="spellEnd"/>
      <w:r w:rsidRPr="00CD6F13">
        <w:t xml:space="preserve"> operation.</w:t>
      </w:r>
    </w:p>
    <w:p w:rsidR="00AF3528" w:rsidRPr="005F1F02" w:rsidDel="00A45EA0" w:rsidRDefault="00AF3528" w:rsidP="00894F1D">
      <w:pPr>
        <w:rPr>
          <w:del w:id="47" w:author="Huawei2" w:date="2024-01-08T15:19:00Z"/>
          <w:lang w:val="en-US" w:eastAsia="en-US"/>
        </w:rPr>
      </w:pPr>
    </w:p>
    <w:p w:rsidR="00A45EA0" w:rsidRPr="005F1F02" w:rsidRDefault="00A45EA0"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End of</w:t>
      </w:r>
      <w:r w:rsidRPr="005F1F02">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ED8" w:rsidRDefault="00F02ED8">
      <w:r>
        <w:separator/>
      </w:r>
    </w:p>
    <w:p w:rsidR="00F02ED8" w:rsidRDefault="00F02ED8"/>
  </w:endnote>
  <w:endnote w:type="continuationSeparator" w:id="0">
    <w:p w:rsidR="00F02ED8" w:rsidRDefault="00F02ED8">
      <w:r>
        <w:continuationSeparator/>
      </w:r>
    </w:p>
    <w:p w:rsidR="00F02ED8" w:rsidRDefault="00F02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ED8" w:rsidRDefault="00F02ED8">
      <w:r>
        <w:separator/>
      </w:r>
    </w:p>
    <w:p w:rsidR="00F02ED8" w:rsidRDefault="00F02ED8"/>
  </w:footnote>
  <w:footnote w:type="continuationSeparator" w:id="0">
    <w:p w:rsidR="00F02ED8" w:rsidRDefault="00F02ED8">
      <w:r>
        <w:continuationSeparator/>
      </w:r>
    </w:p>
    <w:p w:rsidR="00F02ED8" w:rsidRDefault="00F02E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7pt;height:16.7pt" o:bullet="t">
        <v:imagedata r:id="rId1" o:title="art7234"/>
      </v:shape>
    </w:pict>
  </w:numPicBullet>
  <w:abstractNum w:abstractNumId="0" w15:restartNumberingAfterBreak="0">
    <w:nsid w:val="FFFFFF7C"/>
    <w:multiLevelType w:val="singleLevel"/>
    <w:tmpl w:val="1E82D7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2EA4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B0DD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1ECB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9A2D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AC9F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F8F0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CAB6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0EB6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AA6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A85BE3"/>
    <w:multiLevelType w:val="hybridMultilevel"/>
    <w:tmpl w:val="B6EAA274"/>
    <w:lvl w:ilvl="0" w:tplc="3A3A54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117CB1"/>
    <w:multiLevelType w:val="hybridMultilevel"/>
    <w:tmpl w:val="2C924090"/>
    <w:lvl w:ilvl="0" w:tplc="9466A5D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2"/>
  </w:num>
  <w:num w:numId="4">
    <w:abstractNumId w:val="16"/>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4"/>
  </w:num>
  <w:num w:numId="14">
    <w:abstractNumId w:val="20"/>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5"/>
  </w:num>
  <w:num w:numId="2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 User">
    <w15:presenceInfo w15:providerId="None" w15:userId="Huawei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3D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C5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60"/>
    <w:rsid w:val="00126564"/>
    <w:rsid w:val="001265BC"/>
    <w:rsid w:val="00126856"/>
    <w:rsid w:val="00127379"/>
    <w:rsid w:val="001300B5"/>
    <w:rsid w:val="001306C0"/>
    <w:rsid w:val="00131D3C"/>
    <w:rsid w:val="001334F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76"/>
    <w:rsid w:val="00220AEB"/>
    <w:rsid w:val="00221F47"/>
    <w:rsid w:val="00223D76"/>
    <w:rsid w:val="00225217"/>
    <w:rsid w:val="00225DBD"/>
    <w:rsid w:val="002278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6"/>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509"/>
    <w:rsid w:val="0029673F"/>
    <w:rsid w:val="00296F5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48"/>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F03"/>
    <w:rsid w:val="002E2018"/>
    <w:rsid w:val="002E4026"/>
    <w:rsid w:val="002E41F3"/>
    <w:rsid w:val="002E4AA9"/>
    <w:rsid w:val="002E4E29"/>
    <w:rsid w:val="002E54CA"/>
    <w:rsid w:val="002E6D0D"/>
    <w:rsid w:val="002E7D6C"/>
    <w:rsid w:val="002F0809"/>
    <w:rsid w:val="002F0C12"/>
    <w:rsid w:val="002F22F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F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47F"/>
    <w:rsid w:val="003A69B6"/>
    <w:rsid w:val="003A6AB2"/>
    <w:rsid w:val="003B00A0"/>
    <w:rsid w:val="003B020E"/>
    <w:rsid w:val="003B0FC2"/>
    <w:rsid w:val="003B2E77"/>
    <w:rsid w:val="003B2F4F"/>
    <w:rsid w:val="003B3C85"/>
    <w:rsid w:val="003B59D6"/>
    <w:rsid w:val="003B689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9C7"/>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E6"/>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0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5E0"/>
    <w:rsid w:val="005D6828"/>
    <w:rsid w:val="005D76D7"/>
    <w:rsid w:val="005E0279"/>
    <w:rsid w:val="005E05FD"/>
    <w:rsid w:val="005E28BC"/>
    <w:rsid w:val="005E449C"/>
    <w:rsid w:val="005E46B9"/>
    <w:rsid w:val="005E4B3C"/>
    <w:rsid w:val="005E562A"/>
    <w:rsid w:val="005E677C"/>
    <w:rsid w:val="005E793F"/>
    <w:rsid w:val="005E7A4A"/>
    <w:rsid w:val="005F08C9"/>
    <w:rsid w:val="005F1F02"/>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22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67A"/>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0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2A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D7E"/>
    <w:rsid w:val="008318AB"/>
    <w:rsid w:val="008334BF"/>
    <w:rsid w:val="00833B95"/>
    <w:rsid w:val="00834754"/>
    <w:rsid w:val="00834A3B"/>
    <w:rsid w:val="00834BB7"/>
    <w:rsid w:val="00835E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8B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25A"/>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B6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EA0"/>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61"/>
    <w:rsid w:val="00A86847"/>
    <w:rsid w:val="00A86B4F"/>
    <w:rsid w:val="00A904DB"/>
    <w:rsid w:val="00A90D2B"/>
    <w:rsid w:val="00A9186F"/>
    <w:rsid w:val="00A9190D"/>
    <w:rsid w:val="00A92D85"/>
    <w:rsid w:val="00A93620"/>
    <w:rsid w:val="00A941E0"/>
    <w:rsid w:val="00A94865"/>
    <w:rsid w:val="00A951A6"/>
    <w:rsid w:val="00A9570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2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9D"/>
    <w:rsid w:val="00B3593E"/>
    <w:rsid w:val="00B35C08"/>
    <w:rsid w:val="00B367F4"/>
    <w:rsid w:val="00B369A9"/>
    <w:rsid w:val="00B37C46"/>
    <w:rsid w:val="00B401EF"/>
    <w:rsid w:val="00B41DDA"/>
    <w:rsid w:val="00B435BF"/>
    <w:rsid w:val="00B438A2"/>
    <w:rsid w:val="00B444C8"/>
    <w:rsid w:val="00B44598"/>
    <w:rsid w:val="00B44FFE"/>
    <w:rsid w:val="00B464DA"/>
    <w:rsid w:val="00B4657F"/>
    <w:rsid w:val="00B47340"/>
    <w:rsid w:val="00B47691"/>
    <w:rsid w:val="00B4781C"/>
    <w:rsid w:val="00B5096F"/>
    <w:rsid w:val="00B51FF2"/>
    <w:rsid w:val="00B526DF"/>
    <w:rsid w:val="00B5315C"/>
    <w:rsid w:val="00B544AA"/>
    <w:rsid w:val="00B54F53"/>
    <w:rsid w:val="00B558B3"/>
    <w:rsid w:val="00B55BE9"/>
    <w:rsid w:val="00B560D2"/>
    <w:rsid w:val="00B5769D"/>
    <w:rsid w:val="00B57B4F"/>
    <w:rsid w:val="00B617B4"/>
    <w:rsid w:val="00B61BA6"/>
    <w:rsid w:val="00B6361C"/>
    <w:rsid w:val="00B67B0A"/>
    <w:rsid w:val="00B702BB"/>
    <w:rsid w:val="00B7146B"/>
    <w:rsid w:val="00B71D07"/>
    <w:rsid w:val="00B71DC3"/>
    <w:rsid w:val="00B71E39"/>
    <w:rsid w:val="00B72CC6"/>
    <w:rsid w:val="00B738FB"/>
    <w:rsid w:val="00B741F2"/>
    <w:rsid w:val="00B74ECB"/>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068"/>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DDA"/>
    <w:rsid w:val="00C845DE"/>
    <w:rsid w:val="00C871EF"/>
    <w:rsid w:val="00C87EF3"/>
    <w:rsid w:val="00C910E9"/>
    <w:rsid w:val="00C91B18"/>
    <w:rsid w:val="00C93857"/>
    <w:rsid w:val="00C93C88"/>
    <w:rsid w:val="00C948FD"/>
    <w:rsid w:val="00C95A4C"/>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1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AF1"/>
    <w:rsid w:val="00D26EA7"/>
    <w:rsid w:val="00D27255"/>
    <w:rsid w:val="00D27516"/>
    <w:rsid w:val="00D27A9C"/>
    <w:rsid w:val="00D30686"/>
    <w:rsid w:val="00D31DC4"/>
    <w:rsid w:val="00D328F9"/>
    <w:rsid w:val="00D32C9F"/>
    <w:rsid w:val="00D32CAC"/>
    <w:rsid w:val="00D3371A"/>
    <w:rsid w:val="00D36CCD"/>
    <w:rsid w:val="00D40041"/>
    <w:rsid w:val="00D40158"/>
    <w:rsid w:val="00D42DD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0C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D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6D"/>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B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2A0"/>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ED8"/>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97"/>
    <w:rsid w:val="00F47CC0"/>
    <w:rsid w:val="00F51F96"/>
    <w:rsid w:val="00F53417"/>
    <w:rsid w:val="00F549D1"/>
    <w:rsid w:val="00F550D1"/>
    <w:rsid w:val="00F55732"/>
    <w:rsid w:val="00F55950"/>
    <w:rsid w:val="00F566A0"/>
    <w:rsid w:val="00F56BB9"/>
    <w:rsid w:val="00F56F6F"/>
    <w:rsid w:val="00F60CB6"/>
    <w:rsid w:val="00F61070"/>
    <w:rsid w:val="00F629D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B9E"/>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72BB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52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customStyle="1" w:styleId="Heading4Char">
    <w:name w:val="Heading 4 Char"/>
    <w:link w:val="Heading4"/>
    <w:locked/>
    <w:rsid w:val="00FF6CAD"/>
    <w:rPr>
      <w:rFonts w:ascii="Arial" w:hAnsi="Arial"/>
      <w:sz w:val="24"/>
      <w:lang w:val="en-GB" w:eastAsia="ja-JP"/>
    </w:rPr>
  </w:style>
  <w:style w:type="character" w:customStyle="1" w:styleId="Heading8Char">
    <w:name w:val="Heading 8 Char"/>
    <w:basedOn w:val="DefaultParagraphFont"/>
    <w:link w:val="Heading8"/>
    <w:rsid w:val="00A45EA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006602">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0878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5177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66EEDB98-F073-460B-B9B0-9643F9FE785E"/>
    <ds:schemaRef ds:uri="http://schemas.microsoft.com/office/2006/documentManagement/types"/>
    <ds:schemaRef ds:uri="http://purl.org/dc/terms/"/>
    <ds:schemaRef ds:uri="http://www.w3.org/XML/1998/namespace"/>
    <ds:schemaRef ds:uri="http://schemas.microsoft.com/sharepoint/v4"/>
    <ds:schemaRef ds:uri="http://purl.org/dc/elements/1.1/"/>
    <ds:schemaRef ds:uri="http://schemas.microsoft.com/office/infopath/2007/PartnerControls"/>
    <ds:schemaRef ds:uri="http://schemas.microsoft.com/sharepoint/v3"/>
    <ds:schemaRef ds:uri="http://schemas.openxmlformats.org/package/2006/metadata/core-properties"/>
    <ds:schemaRef ds:uri="17c5c574-4f42-45b3-8a7f-77d8e859d074"/>
    <ds:schemaRef ds:uri="http://purl.org/dc/dcmityp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41A9663-41D2-4069-8AB2-3A8C34AF3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1368</Words>
  <Characters>7375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2024-01-12T16:41:00Z</dcterms:created>
  <dcterms:modified xsi:type="dcterms:W3CDTF">2024-01-12T16:41:00Z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(3)g1zilXUciyIKxhE3dP+jjnfSV1G4vxJ3fQMoo7pGRqr0siRvHt7ZgzHYvSaDgsI1C4jne9No
7FeN9DxD5QHl1uL9bcZRge+3k3MjMZpes6FbHcfKu+YIdSdZ0OvGygI/Y5KY4Yw16Cx5sv9D
SB6ULFabQtmbMgXSJ392eY7vFtspYwpdtPJJpeuNWofBUk2ENz/rqGvqOD1sQjTvTXMT02qZ
YwJ63bshqeWeQc9lCu</vt:lpwstr>
  </property>
  <property fmtid="{D5CDD505-2E9C-101B-9397-08002B2CF9AE}" pid="9" name="_2015_ms_pID_7253431">
    <vt:lpwstr>E5DIhZsTUzEk+ebCtwPHEmg+YruWjPR7i+yfBTL+7jcQwpYP8w+PoF
GX0e+uzcTDT2fH/Q762V6hfvuEiq3fDOJ0J06yyTh/K6D5KCeLAOsIEWntXByT+db9M3txf7
2wQnSzp5IFJfEXcR37t0OKlBmJ+5Hr2VpXbzUMo7XhhSgakhdTx+VbFe4TErprXJxpEyNPOM
YPAgJAFU0m4205wENXGC0O8rl6Fb+kMaSYK8</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1705076678</vt:lpwstr>
  </property>
</Properties>
</file>